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950C" w14:textId="19F9EA72"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A51724">
        <w:rPr>
          <w:rFonts w:ascii="Arial" w:hAnsi="Arial"/>
          <w:b/>
          <w:noProof/>
          <w:sz w:val="24"/>
        </w:rPr>
        <w:t>6</w:t>
      </w:r>
      <w:r w:rsidRPr="0029480C">
        <w:rPr>
          <w:rFonts w:ascii="Arial" w:hAnsi="Arial"/>
          <w:b/>
          <w:i/>
          <w:noProof/>
          <w:sz w:val="28"/>
        </w:rPr>
        <w:tab/>
      </w:r>
      <w:r w:rsidR="00482F18" w:rsidRPr="00482F18">
        <w:rPr>
          <w:rFonts w:ascii="Arial" w:hAnsi="Arial"/>
          <w:b/>
          <w:i/>
          <w:noProof/>
          <w:sz w:val="28"/>
        </w:rPr>
        <w:t>R4-2302145</w:t>
      </w:r>
    </w:p>
    <w:p w14:paraId="4ABFADF2" w14:textId="2C56933A" w:rsidR="00DD3799" w:rsidRPr="00BC144F" w:rsidRDefault="00A51724" w:rsidP="00DD3799">
      <w:pPr>
        <w:spacing w:after="120"/>
        <w:outlineLvl w:val="0"/>
        <w:rPr>
          <w:rFonts w:ascii="Arial" w:hAnsi="Arial"/>
          <w:b/>
          <w:noProof/>
          <w:sz w:val="24"/>
        </w:rPr>
      </w:pPr>
      <w:r w:rsidRPr="00A51724">
        <w:rPr>
          <w:rFonts w:ascii="Arial" w:hAnsi="Arial"/>
          <w:b/>
          <w:bCs/>
          <w:sz w:val="24"/>
          <w:szCs w:val="24"/>
        </w:rPr>
        <w:t xml:space="preserve">Athens, Greece, February 27 – March 3, 2022 </w:t>
      </w:r>
      <w:r w:rsidR="00207950" w:rsidRPr="00207950">
        <w:rPr>
          <w:rFonts w:ascii="Arial" w:hAnsi="Arial"/>
          <w:b/>
          <w:bCs/>
          <w:sz w:val="24"/>
          <w:szCs w:val="24"/>
        </w:rPr>
        <w:t xml:space="preserve"> </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77777777" w:rsidR="00DD3799" w:rsidRPr="0029480C" w:rsidRDefault="00DD3799" w:rsidP="007031C3">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5481167F" w:rsidR="00DD3799" w:rsidRPr="0029480C" w:rsidRDefault="00DD3799" w:rsidP="007031C3">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413973">
              <w:rPr>
                <w:rFonts w:ascii="Arial" w:hAnsi="Arial"/>
                <w:b/>
                <w:noProof/>
                <w:sz w:val="28"/>
              </w:rPr>
              <w:t>18.0</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7E777C82" w:rsidR="00DD3799" w:rsidRPr="0029480C" w:rsidRDefault="008D776D" w:rsidP="00ED458D">
            <w:pPr>
              <w:spacing w:after="0"/>
              <w:rPr>
                <w:rFonts w:ascii="Arial" w:hAnsi="Arial"/>
                <w:noProof/>
                <w:lang w:eastAsia="zh-CN"/>
              </w:rPr>
            </w:pPr>
            <w:r w:rsidRPr="008D776D">
              <w:rPr>
                <w:rFonts w:ascii="Arial" w:hAnsi="Arial"/>
              </w:rPr>
              <w:t>Draft CR on TS38.101-1 Addition of CA_n77C with UL PC2 n77</w:t>
            </w:r>
            <w:bookmarkStart w:id="1" w:name="_GoBack"/>
            <w:bookmarkEnd w:id="1"/>
            <w:r w:rsidR="00BE57EB" w:rsidRPr="00BE57EB">
              <w:rPr>
                <w:rFonts w:ascii="Arial" w:hAnsi="Arial"/>
              </w:rPr>
              <w:t xml:space="preserve"> </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126F6AF6" w:rsidR="00DD3799" w:rsidRPr="0029480C" w:rsidRDefault="007031C3" w:rsidP="007031C3">
            <w:pPr>
              <w:spacing w:after="0"/>
              <w:rPr>
                <w:rFonts w:ascii="Arial" w:hAnsi="Arial"/>
                <w:noProof/>
                <w:lang w:eastAsia="zh-CN"/>
              </w:rPr>
            </w:pPr>
            <w:r>
              <w:rPr>
                <w:rFonts w:ascii="Arial" w:hAnsi="Arial"/>
              </w:rPr>
              <w:t>Huawei</w:t>
            </w:r>
            <w:r>
              <w:rPr>
                <w:rFonts w:ascii="Arial" w:hAnsi="Arial" w:hint="eastAsia"/>
                <w:lang w:eastAsia="zh-CN"/>
              </w:rPr>
              <w:t>,</w:t>
            </w:r>
            <w:r>
              <w:rPr>
                <w:rFonts w:ascii="Arial" w:hAnsi="Arial"/>
                <w:lang w:eastAsia="zh-CN"/>
              </w:rPr>
              <w:t xml:space="preserve"> HiSilicon</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0B967D6" w:rsidR="00DD3799" w:rsidRPr="0029480C" w:rsidRDefault="00EC3FCD" w:rsidP="007031C3">
            <w:pPr>
              <w:spacing w:after="0"/>
              <w:ind w:left="100"/>
              <w:rPr>
                <w:rFonts w:ascii="Arial" w:hAnsi="Arial"/>
                <w:noProof/>
              </w:rPr>
            </w:pPr>
            <w:r w:rsidRPr="00EC3FCD">
              <w:rPr>
                <w:rFonts w:ascii="Arial" w:hAnsi="Arial"/>
                <w:noProof/>
              </w:rPr>
              <w:t>HPUE_NR_FR1_TDD_intra_CA_R18</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3DC0C86F"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CC58BE">
              <w:rPr>
                <w:rFonts w:ascii="Arial" w:hAnsi="Arial"/>
                <w:noProof/>
              </w:rPr>
              <w:t>2023-2</w:t>
            </w:r>
            <w:r>
              <w:rPr>
                <w:rFonts w:ascii="Arial" w:hAnsi="Arial"/>
                <w:noProof/>
              </w:rPr>
              <w:t>-</w:t>
            </w:r>
            <w:r w:rsidRPr="0029480C">
              <w:rPr>
                <w:rFonts w:ascii="Arial" w:hAnsi="Arial"/>
                <w:noProof/>
              </w:rPr>
              <w:fldChar w:fldCharType="end"/>
            </w:r>
            <w:r w:rsidR="00CC58BE">
              <w:rPr>
                <w:rFonts w:ascii="Arial" w:hAnsi="Arial"/>
                <w:noProof/>
              </w:rPr>
              <w:t>13</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0D661BA" w14:textId="1ED90278" w:rsidR="009313BA" w:rsidRDefault="009313BA" w:rsidP="009313BA">
            <w:pPr>
              <w:pStyle w:val="CRCoverPage"/>
              <w:spacing w:after="0"/>
              <w:ind w:left="100"/>
            </w:pPr>
            <w:r>
              <w:t>The</w:t>
            </w:r>
            <w:r>
              <w:rPr>
                <w:noProof/>
              </w:rPr>
              <w:t xml:space="preserve"> draft CR R4-2220464 has been endorsed to add</w:t>
            </w:r>
            <w:r>
              <w:t xml:space="preserve"> missing CA_</w:t>
            </w:r>
            <w:r w:rsidRPr="00E140EB">
              <w:t xml:space="preserve">n77C with </w:t>
            </w:r>
            <w:r w:rsidRPr="00425B6A">
              <w:t>UL n77</w:t>
            </w:r>
            <w:r>
              <w:t xml:space="preserve"> supporting PC2 into Rel-17</w:t>
            </w:r>
            <w:r w:rsidR="00A51724">
              <w:t xml:space="preserve">. </w:t>
            </w:r>
            <w:r>
              <w:t>The Rel-18 spec follow</w:t>
            </w:r>
            <w:r w:rsidR="001A2F2E">
              <w:t>s</w:t>
            </w:r>
            <w:r>
              <w:t xml:space="preserve"> the agreement.</w:t>
            </w:r>
          </w:p>
          <w:p w14:paraId="1A2E7B99" w14:textId="38CC0EF1" w:rsidR="007031C3" w:rsidRPr="0029480C" w:rsidRDefault="007031C3" w:rsidP="006149D1">
            <w:pPr>
              <w:pStyle w:val="CRCoverPage"/>
              <w:spacing w:after="0"/>
              <w:ind w:left="100"/>
              <w:rPr>
                <w:noProof/>
              </w:rPr>
            </w:pP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4E835E0" w14:textId="77777777" w:rsidR="00426BF1" w:rsidRDefault="00081045" w:rsidP="00426BF1">
            <w:pPr>
              <w:pStyle w:val="CRCoverPage"/>
              <w:spacing w:after="0"/>
              <w:ind w:left="100"/>
              <w:rPr>
                <w:noProof/>
              </w:rPr>
            </w:pPr>
            <w:r>
              <w:rPr>
                <w:noProof/>
              </w:rPr>
              <w:t>I</w:t>
            </w:r>
            <w:r w:rsidRPr="00081045">
              <w:rPr>
                <w:noProof/>
                <w:lang w:eastAsia="fr-FR"/>
              </w:rPr>
              <w:t xml:space="preserve">ntroduce CA_n77C with </w:t>
            </w:r>
            <w:r w:rsidR="009313BA">
              <w:rPr>
                <w:noProof/>
                <w:lang w:eastAsia="fr-FR"/>
              </w:rPr>
              <w:t>UL</w:t>
            </w:r>
            <w:r w:rsidRPr="00081045">
              <w:rPr>
                <w:noProof/>
                <w:lang w:eastAsia="fr-FR"/>
              </w:rPr>
              <w:t xml:space="preserve"> </w:t>
            </w:r>
            <w:r w:rsidR="00426BF1" w:rsidRPr="00081045">
              <w:rPr>
                <w:noProof/>
                <w:lang w:eastAsia="fr-FR"/>
              </w:rPr>
              <w:t>PC2</w:t>
            </w:r>
            <w:r w:rsidR="00426BF1">
              <w:rPr>
                <w:noProof/>
                <w:lang w:eastAsia="fr-FR"/>
              </w:rPr>
              <w:t xml:space="preserve"> </w:t>
            </w:r>
            <w:r w:rsidRPr="00081045">
              <w:rPr>
                <w:noProof/>
                <w:lang w:eastAsia="fr-FR"/>
              </w:rPr>
              <w:t xml:space="preserve">n77 </w:t>
            </w:r>
            <w:r w:rsidR="00426BF1">
              <w:t>which</w:t>
            </w:r>
            <w:r w:rsidR="00945401">
              <w:rPr>
                <w:noProof/>
                <w:lang w:eastAsia="fr-FR"/>
              </w:rPr>
              <w:t xml:space="preserve"> </w:t>
            </w:r>
            <w:r w:rsidR="006149D1">
              <w:rPr>
                <w:noProof/>
                <w:lang w:eastAsia="fr-FR"/>
              </w:rPr>
              <w:t>is introduced in Rel-17</w:t>
            </w:r>
            <w:r w:rsidR="006149D1">
              <w:rPr>
                <w:rFonts w:eastAsiaTheme="minorEastAsia" w:hint="eastAsia"/>
                <w:noProof/>
                <w:lang w:eastAsia="zh-CN"/>
              </w:rPr>
              <w:t>(</w:t>
            </w:r>
            <w:r w:rsidR="00945401">
              <w:rPr>
                <w:noProof/>
              </w:rPr>
              <w:t>R4-2220464</w:t>
            </w:r>
            <w:r w:rsidR="006149D1">
              <w:rPr>
                <w:noProof/>
              </w:rPr>
              <w:t xml:space="preserve">) </w:t>
            </w:r>
          </w:p>
          <w:p w14:paraId="1DE2BF95" w14:textId="07660F0B" w:rsidR="007031C3" w:rsidRPr="00CA7AD4" w:rsidRDefault="007031C3" w:rsidP="00456C57">
            <w:pPr>
              <w:pStyle w:val="CRCoverPage"/>
              <w:spacing w:after="0"/>
              <w:rPr>
                <w:noProof/>
                <w:lang w:eastAsia="fr-FR"/>
              </w:rPr>
            </w:pP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4B742E71" w:rsidR="007031C3" w:rsidRPr="00CA7AD4" w:rsidRDefault="00945401" w:rsidP="00456C57">
            <w:pPr>
              <w:pStyle w:val="CRCoverPage"/>
              <w:spacing w:after="0"/>
              <w:ind w:left="100"/>
              <w:rPr>
                <w:rFonts w:eastAsiaTheme="minorEastAsia"/>
                <w:noProof/>
                <w:lang w:eastAsia="zh-CN"/>
              </w:rPr>
            </w:pPr>
            <w:r>
              <w:rPr>
                <w:rFonts w:eastAsiaTheme="minorEastAsia" w:hint="eastAsia"/>
                <w:noProof/>
                <w:lang w:eastAsia="zh-CN"/>
              </w:rPr>
              <w:t>N</w:t>
            </w:r>
            <w:r>
              <w:rPr>
                <w:rFonts w:eastAsiaTheme="minorEastAsia"/>
                <w:noProof/>
                <w:lang w:eastAsia="zh-CN"/>
              </w:rPr>
              <w:t xml:space="preserve">o </w:t>
            </w:r>
            <w:r w:rsidR="00BE57EB" w:rsidRPr="00081045">
              <w:rPr>
                <w:noProof/>
                <w:lang w:eastAsia="fr-FR"/>
              </w:rPr>
              <w:t xml:space="preserve">CA_n77C with </w:t>
            </w:r>
            <w:r w:rsidR="00BE57EB">
              <w:rPr>
                <w:noProof/>
                <w:lang w:eastAsia="fr-FR"/>
              </w:rPr>
              <w:t>UL</w:t>
            </w:r>
            <w:r w:rsidR="00BE57EB" w:rsidRPr="00081045">
              <w:rPr>
                <w:noProof/>
                <w:lang w:eastAsia="fr-FR"/>
              </w:rPr>
              <w:t xml:space="preserve"> </w:t>
            </w:r>
            <w:r w:rsidR="00456C57" w:rsidRPr="00081045">
              <w:rPr>
                <w:noProof/>
                <w:lang w:eastAsia="fr-FR"/>
              </w:rPr>
              <w:t>PC2</w:t>
            </w:r>
            <w:r w:rsidR="00456C57">
              <w:rPr>
                <w:noProof/>
                <w:lang w:eastAsia="fr-FR"/>
              </w:rPr>
              <w:t xml:space="preserve"> </w:t>
            </w:r>
            <w:r w:rsidR="00BE57EB" w:rsidRPr="00081045">
              <w:rPr>
                <w:noProof/>
                <w:lang w:eastAsia="fr-FR"/>
              </w:rPr>
              <w:t>n77</w:t>
            </w:r>
            <w:r>
              <w:t xml:space="preserve"> in current </w:t>
            </w:r>
            <w:r w:rsidR="006149D1">
              <w:t xml:space="preserve">Rel-18 </w:t>
            </w:r>
            <w:r>
              <w:t>spec.</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5223911E" w:rsidR="00DD3799" w:rsidRPr="0029480C" w:rsidRDefault="00FB71E0" w:rsidP="00945401">
            <w:pPr>
              <w:spacing w:after="0"/>
              <w:ind w:left="100"/>
              <w:rPr>
                <w:rFonts w:ascii="Arial" w:hAnsi="Arial"/>
                <w:noProof/>
              </w:rPr>
            </w:pPr>
            <w:r>
              <w:rPr>
                <w:rFonts w:ascii="Arial" w:hAnsi="Arial"/>
                <w:noProof/>
              </w:rPr>
              <w:t>5.5A.</w:t>
            </w:r>
            <w:r w:rsidR="00081045">
              <w:rPr>
                <w:rFonts w:ascii="Arial" w:hAnsi="Arial"/>
                <w:noProof/>
              </w:rPr>
              <w:t>1</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2" w:name="_Toc2086435"/>
    </w:p>
    <w:bookmarkEnd w:id="2"/>
    <w:p w14:paraId="160455E3" w14:textId="77777777" w:rsidR="007031C3" w:rsidRPr="00413973" w:rsidRDefault="007031C3" w:rsidP="007031C3">
      <w:pPr>
        <w:pStyle w:val="Separation"/>
        <w:rPr>
          <w:rFonts w:ascii="Times New Roman" w:eastAsia="??" w:hAnsi="Times New Roman"/>
          <w:color w:val="FF0000"/>
          <w:sz w:val="32"/>
        </w:rPr>
      </w:pPr>
      <w:r w:rsidRPr="00413973">
        <w:rPr>
          <w:rFonts w:ascii="Times New Roman" w:eastAsia="??" w:hAnsi="Times New Roman"/>
          <w:color w:val="FF0000"/>
          <w:sz w:val="32"/>
        </w:rPr>
        <w:lastRenderedPageBreak/>
        <w:t>&lt;&lt;&lt; START OF CHANGE &gt;&gt;&gt;</w:t>
      </w:r>
    </w:p>
    <w:p w14:paraId="1CD910CD" w14:textId="77777777" w:rsidR="00665921" w:rsidRPr="00A1115A" w:rsidRDefault="00665921" w:rsidP="00665921">
      <w:pPr>
        <w:pStyle w:val="30"/>
      </w:pPr>
      <w:bookmarkStart w:id="3" w:name="_Toc29801708"/>
      <w:bookmarkStart w:id="4" w:name="_Toc29802132"/>
      <w:bookmarkStart w:id="5" w:name="_Toc29802757"/>
      <w:bookmarkStart w:id="6" w:name="_Toc36107499"/>
      <w:bookmarkStart w:id="7" w:name="_Toc37251258"/>
      <w:bookmarkStart w:id="8" w:name="_Toc45888057"/>
      <w:bookmarkStart w:id="9" w:name="_Toc45888656"/>
      <w:bookmarkStart w:id="10" w:name="_Toc61367297"/>
      <w:bookmarkStart w:id="11" w:name="_Toc61372680"/>
      <w:bookmarkStart w:id="12" w:name="_Toc68230620"/>
      <w:bookmarkStart w:id="13" w:name="_Toc69084033"/>
      <w:bookmarkStart w:id="14" w:name="_Toc75467040"/>
      <w:bookmarkStart w:id="15" w:name="_Toc76509062"/>
      <w:bookmarkStart w:id="16" w:name="_Toc76718052"/>
      <w:bookmarkStart w:id="17" w:name="_Toc83580362"/>
      <w:bookmarkStart w:id="18" w:name="_Toc84404871"/>
      <w:bookmarkStart w:id="19" w:name="_Toc84413480"/>
      <w:r w:rsidRPr="00A1115A">
        <w:t>5.5A.1</w:t>
      </w:r>
      <w:r w:rsidRPr="00A1115A">
        <w:tab/>
        <w:t>Configurations for intra-band contiguous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E663B20" w14:textId="77777777" w:rsidR="00665921" w:rsidRPr="00AA361B" w:rsidRDefault="00665921" w:rsidP="00665921">
      <w:pPr>
        <w:rPr>
          <w:lang w:eastAsia="zh-CN"/>
        </w:rPr>
      </w:pPr>
      <w:r>
        <w:t>Power class 3 is supported for all uplinks. Power classes other than power class 3 are supported as indicated in Table 5.5A.1-1.</w:t>
      </w:r>
    </w:p>
    <w:p w14:paraId="42F70C5F" w14:textId="77777777" w:rsidR="00665921" w:rsidRDefault="00665921" w:rsidP="00665921"/>
    <w:p w14:paraId="1AA278DF" w14:textId="77777777" w:rsidR="00665921" w:rsidRPr="00A1115A" w:rsidRDefault="00665921" w:rsidP="00665921">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665921" w:rsidRPr="00A1115A" w14:paraId="3AE0C407" w14:textId="77777777" w:rsidTr="0066592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6603CD1D" w14:textId="77777777" w:rsidR="00665921" w:rsidRPr="00A1115A" w:rsidRDefault="00665921" w:rsidP="00665921">
            <w:pPr>
              <w:pStyle w:val="TAH"/>
            </w:pPr>
            <w:r w:rsidRPr="00A1115A">
              <w:t>NR CA configuration / Bandwidth combination set</w:t>
            </w:r>
          </w:p>
        </w:tc>
      </w:tr>
      <w:tr w:rsidR="00665921" w:rsidRPr="00A1115A" w14:paraId="0773183C" w14:textId="77777777" w:rsidTr="00665921">
        <w:trPr>
          <w:cantSplit/>
          <w:trHeight w:val="80"/>
          <w:jc w:val="center"/>
        </w:trPr>
        <w:tc>
          <w:tcPr>
            <w:tcW w:w="1307" w:type="dxa"/>
            <w:tcBorders>
              <w:left w:val="single" w:sz="4" w:space="0" w:color="auto"/>
              <w:bottom w:val="single" w:sz="4" w:space="0" w:color="auto"/>
              <w:right w:val="single" w:sz="4" w:space="0" w:color="auto"/>
            </w:tcBorders>
          </w:tcPr>
          <w:p w14:paraId="5BCD08FF" w14:textId="77777777" w:rsidR="00665921" w:rsidRPr="00A1115A" w:rsidRDefault="00665921" w:rsidP="00665921">
            <w:pPr>
              <w:pStyle w:val="TAH"/>
            </w:pPr>
            <w:r w:rsidRPr="00A1115A">
              <w:t>NR CA configuration</w:t>
            </w:r>
          </w:p>
        </w:tc>
        <w:tc>
          <w:tcPr>
            <w:tcW w:w="990" w:type="dxa"/>
            <w:tcBorders>
              <w:left w:val="single" w:sz="4" w:space="0" w:color="auto"/>
              <w:bottom w:val="single" w:sz="4" w:space="0" w:color="auto"/>
              <w:right w:val="single" w:sz="4" w:space="0" w:color="auto"/>
            </w:tcBorders>
          </w:tcPr>
          <w:p w14:paraId="63DF1146" w14:textId="77777777" w:rsidR="00665921" w:rsidRPr="00A1115A" w:rsidRDefault="00665921" w:rsidP="00665921">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7FA6A72F" w14:textId="77777777" w:rsidR="00665921" w:rsidRPr="00A1115A" w:rsidRDefault="00665921" w:rsidP="00665921">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768A079" w14:textId="77777777" w:rsidR="00665921" w:rsidRPr="00A1115A" w:rsidRDefault="00665921" w:rsidP="00665921">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3E11919" w14:textId="77777777" w:rsidR="00665921" w:rsidRPr="00A1115A" w:rsidRDefault="00665921" w:rsidP="00665921">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D8CB770" w14:textId="77777777" w:rsidR="00665921" w:rsidRPr="00A1115A" w:rsidRDefault="00665921" w:rsidP="00665921">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0A6617FC" w14:textId="77777777" w:rsidR="00665921" w:rsidRPr="00A1115A" w:rsidRDefault="00665921" w:rsidP="00665921">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09B2DF4A" w14:textId="77777777" w:rsidR="00665921" w:rsidRPr="00A1115A" w:rsidRDefault="00665921" w:rsidP="00665921">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2E2CCAF6" w14:textId="77777777" w:rsidR="00665921" w:rsidRPr="00A1115A" w:rsidRDefault="00665921" w:rsidP="00665921">
            <w:pPr>
              <w:pStyle w:val="TAH"/>
            </w:pPr>
            <w:r w:rsidRPr="00A1115A">
              <w:t>Bandwidth combination set</w:t>
            </w:r>
          </w:p>
        </w:tc>
      </w:tr>
      <w:tr w:rsidR="00665921" w:rsidRPr="00A1115A" w14:paraId="07B55B34" w14:textId="77777777" w:rsidTr="00665921">
        <w:trPr>
          <w:jc w:val="center"/>
        </w:trPr>
        <w:tc>
          <w:tcPr>
            <w:tcW w:w="1307" w:type="dxa"/>
            <w:tcBorders>
              <w:top w:val="single" w:sz="4" w:space="0" w:color="auto"/>
              <w:left w:val="single" w:sz="4" w:space="0" w:color="auto"/>
              <w:bottom w:val="nil"/>
              <w:right w:val="single" w:sz="4" w:space="0" w:color="auto"/>
            </w:tcBorders>
            <w:shd w:val="clear" w:color="auto" w:fill="auto"/>
          </w:tcPr>
          <w:p w14:paraId="6575799B" w14:textId="77777777" w:rsidR="00665921" w:rsidRPr="00A1115A" w:rsidRDefault="00665921" w:rsidP="00665921">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66C717E8" w14:textId="77777777" w:rsidR="00665921" w:rsidRPr="00A1115A" w:rsidRDefault="00665921" w:rsidP="00665921">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7EED0EFF" w14:textId="77777777" w:rsidR="00665921" w:rsidRPr="00A1115A" w:rsidRDefault="00665921" w:rsidP="00665921">
            <w:pPr>
              <w:pStyle w:val="TAC"/>
            </w:pPr>
            <w:r w:rsidRPr="00A1115A">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6765462B" w14:textId="77777777" w:rsidR="00665921" w:rsidRPr="00A1115A" w:rsidRDefault="00665921" w:rsidP="00665921">
            <w:pPr>
              <w:pStyle w:val="TAC"/>
            </w:pPr>
            <w:r w:rsidRPr="00A1115A">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3341D170"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7F0C8C27"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1F69A589" w14:textId="77777777" w:rsidR="00665921" w:rsidRPr="00A1115A" w:rsidRDefault="00665921" w:rsidP="0066592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3004BDE" w14:textId="77777777" w:rsidR="00665921" w:rsidRPr="00A1115A" w:rsidRDefault="00665921" w:rsidP="00665921">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2D6B47FC" w14:textId="77777777" w:rsidR="00665921" w:rsidRPr="00A1115A" w:rsidRDefault="00665921" w:rsidP="00665921">
            <w:pPr>
              <w:pStyle w:val="TAC"/>
            </w:pPr>
            <w:r w:rsidRPr="00A1115A">
              <w:t>0</w:t>
            </w:r>
          </w:p>
        </w:tc>
      </w:tr>
      <w:tr w:rsidR="00665921" w:rsidRPr="00A1115A" w14:paraId="049BE35D"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53788666" w14:textId="77777777" w:rsidR="00665921" w:rsidRPr="00A1115A" w:rsidRDefault="00665921" w:rsidP="00665921">
            <w:pPr>
              <w:pStyle w:val="TAC"/>
            </w:pPr>
          </w:p>
        </w:tc>
        <w:tc>
          <w:tcPr>
            <w:tcW w:w="990" w:type="dxa"/>
            <w:tcBorders>
              <w:top w:val="nil"/>
              <w:left w:val="single" w:sz="4" w:space="0" w:color="auto"/>
              <w:bottom w:val="nil"/>
              <w:right w:val="single" w:sz="4" w:space="0" w:color="auto"/>
            </w:tcBorders>
            <w:shd w:val="clear" w:color="auto" w:fill="auto"/>
          </w:tcPr>
          <w:p w14:paraId="51C8CCD9"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1F6779D9" w14:textId="77777777" w:rsidR="00665921" w:rsidRPr="00A1115A" w:rsidRDefault="00665921" w:rsidP="00665921">
            <w:pPr>
              <w:pStyle w:val="TAC"/>
            </w:pPr>
            <w:r w:rsidRPr="00A1115A">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5FBA4B94" w14:textId="77777777" w:rsidR="00665921" w:rsidRPr="00A1115A" w:rsidRDefault="00665921" w:rsidP="00665921">
            <w:pPr>
              <w:pStyle w:val="TAC"/>
            </w:pPr>
            <w:r w:rsidRPr="00A1115A">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08F24D21"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52858EBA"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68C1680F" w14:textId="77777777" w:rsidR="00665921" w:rsidRPr="00A1115A" w:rsidRDefault="00665921" w:rsidP="00665921">
            <w:pPr>
              <w:pStyle w:val="TAC"/>
            </w:pPr>
          </w:p>
        </w:tc>
        <w:tc>
          <w:tcPr>
            <w:tcW w:w="1080" w:type="dxa"/>
            <w:tcBorders>
              <w:top w:val="nil"/>
              <w:left w:val="single" w:sz="4" w:space="0" w:color="auto"/>
              <w:bottom w:val="nil"/>
              <w:right w:val="single" w:sz="4" w:space="0" w:color="auto"/>
            </w:tcBorders>
            <w:shd w:val="clear" w:color="auto" w:fill="auto"/>
          </w:tcPr>
          <w:p w14:paraId="5EC1F644" w14:textId="77777777" w:rsidR="00665921" w:rsidRPr="00A1115A" w:rsidRDefault="00665921" w:rsidP="0066592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2118158" w14:textId="77777777" w:rsidR="00665921" w:rsidRPr="00A1115A" w:rsidRDefault="00665921" w:rsidP="00665921">
            <w:pPr>
              <w:pStyle w:val="TAC"/>
            </w:pPr>
          </w:p>
        </w:tc>
      </w:tr>
      <w:tr w:rsidR="00665921" w:rsidRPr="00A1115A" w14:paraId="6D137B7F" w14:textId="77777777" w:rsidTr="00665921">
        <w:trPr>
          <w:jc w:val="center"/>
        </w:trPr>
        <w:tc>
          <w:tcPr>
            <w:tcW w:w="1307" w:type="dxa"/>
            <w:tcBorders>
              <w:top w:val="nil"/>
              <w:left w:val="single" w:sz="4" w:space="0" w:color="auto"/>
              <w:bottom w:val="single" w:sz="4" w:space="0" w:color="auto"/>
              <w:right w:val="single" w:sz="4" w:space="0" w:color="auto"/>
            </w:tcBorders>
            <w:shd w:val="clear" w:color="auto" w:fill="auto"/>
          </w:tcPr>
          <w:p w14:paraId="6B6E2AD1" w14:textId="77777777" w:rsidR="00665921" w:rsidRPr="00A1115A" w:rsidRDefault="00665921" w:rsidP="0066592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C6D916D"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12710C65" w14:textId="77777777" w:rsidR="00665921" w:rsidRPr="00A1115A" w:rsidRDefault="00665921" w:rsidP="00665921">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15F533AB" w14:textId="77777777" w:rsidR="00665921" w:rsidRPr="00A1115A" w:rsidRDefault="00665921" w:rsidP="00665921">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7ACBEAB4"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7BF7F572"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72901291" w14:textId="77777777" w:rsidR="00665921" w:rsidRPr="00A1115A" w:rsidRDefault="00665921" w:rsidP="0066592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C254422" w14:textId="77777777" w:rsidR="00665921" w:rsidRPr="00A1115A" w:rsidRDefault="00665921" w:rsidP="0066592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CB37EC7" w14:textId="77777777" w:rsidR="00665921" w:rsidRPr="00A1115A" w:rsidRDefault="00665921" w:rsidP="00665921">
            <w:pPr>
              <w:pStyle w:val="TAC"/>
            </w:pPr>
          </w:p>
        </w:tc>
      </w:tr>
      <w:tr w:rsidR="00665921" w:rsidRPr="00A1115A" w14:paraId="0A68E975" w14:textId="77777777" w:rsidTr="00665921">
        <w:trPr>
          <w:jc w:val="center"/>
        </w:trPr>
        <w:tc>
          <w:tcPr>
            <w:tcW w:w="1307" w:type="dxa"/>
            <w:tcBorders>
              <w:top w:val="single" w:sz="4" w:space="0" w:color="auto"/>
              <w:left w:val="single" w:sz="4" w:space="0" w:color="auto"/>
              <w:bottom w:val="nil"/>
              <w:right w:val="single" w:sz="4" w:space="0" w:color="auto"/>
            </w:tcBorders>
            <w:shd w:val="clear" w:color="auto" w:fill="auto"/>
          </w:tcPr>
          <w:p w14:paraId="1F75A3DC" w14:textId="77777777" w:rsidR="00665921" w:rsidRPr="00A1115A" w:rsidRDefault="00665921" w:rsidP="00665921">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7F1BF7F9" w14:textId="77777777" w:rsidR="00665921" w:rsidRPr="00A1115A" w:rsidRDefault="00665921" w:rsidP="00665921">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6F050F7A" w14:textId="77777777" w:rsidR="00665921" w:rsidRPr="00A1115A" w:rsidRDefault="00665921" w:rsidP="00665921">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02FBD9F" w14:textId="77777777" w:rsidR="00665921" w:rsidRPr="00A1115A" w:rsidRDefault="00665921" w:rsidP="00665921">
            <w:pPr>
              <w:pStyle w:val="TAC"/>
              <w:rPr>
                <w:rFonts w:cs="Arial"/>
                <w:szCs w:val="18"/>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28A51CE"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7F712BE4"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33ADC4C9" w14:textId="77777777" w:rsidR="00665921" w:rsidRPr="00A1115A" w:rsidRDefault="00665921" w:rsidP="0066592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C632FB5" w14:textId="77777777" w:rsidR="00665921" w:rsidRPr="00A1115A" w:rsidRDefault="00665921" w:rsidP="00665921">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742A00AD" w14:textId="77777777" w:rsidR="00665921" w:rsidRPr="00A1115A" w:rsidRDefault="00665921" w:rsidP="00665921">
            <w:pPr>
              <w:pStyle w:val="TAC"/>
            </w:pPr>
            <w:r>
              <w:rPr>
                <w:lang w:eastAsia="en-GB"/>
              </w:rPr>
              <w:t>0</w:t>
            </w:r>
          </w:p>
        </w:tc>
      </w:tr>
      <w:tr w:rsidR="00665921" w:rsidRPr="00A1115A" w14:paraId="2C632991" w14:textId="77777777" w:rsidTr="00665921">
        <w:trPr>
          <w:jc w:val="center"/>
        </w:trPr>
        <w:tc>
          <w:tcPr>
            <w:tcW w:w="1307" w:type="dxa"/>
            <w:tcBorders>
              <w:top w:val="nil"/>
              <w:left w:val="single" w:sz="4" w:space="0" w:color="auto"/>
              <w:bottom w:val="single" w:sz="4" w:space="0" w:color="auto"/>
              <w:right w:val="single" w:sz="4" w:space="0" w:color="auto"/>
            </w:tcBorders>
            <w:shd w:val="clear" w:color="auto" w:fill="auto"/>
          </w:tcPr>
          <w:p w14:paraId="75D0E3AD" w14:textId="77777777" w:rsidR="00665921" w:rsidRPr="00A1115A" w:rsidRDefault="00665921" w:rsidP="0066592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9BB4A33"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511A6529" w14:textId="77777777" w:rsidR="00665921" w:rsidRPr="00A1115A" w:rsidRDefault="00665921" w:rsidP="00665921">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7CA7BF8A" w14:textId="77777777" w:rsidR="00665921" w:rsidRPr="00A1115A" w:rsidRDefault="00665921" w:rsidP="00665921">
            <w:pPr>
              <w:pStyle w:val="TAC"/>
              <w:rPr>
                <w:rFonts w:cs="Arial"/>
                <w:szCs w:val="18"/>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4A6C15AE"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2F889A7D"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269B84EE" w14:textId="77777777" w:rsidR="00665921" w:rsidRPr="00A1115A" w:rsidRDefault="00665921" w:rsidP="0066592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74757EF" w14:textId="77777777" w:rsidR="00665921" w:rsidRPr="00A1115A" w:rsidRDefault="00665921" w:rsidP="00665921">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7052B83" w14:textId="77777777" w:rsidR="00665921" w:rsidRPr="00A1115A" w:rsidRDefault="00665921" w:rsidP="00665921">
            <w:pPr>
              <w:pStyle w:val="TAC"/>
            </w:pPr>
          </w:p>
        </w:tc>
      </w:tr>
      <w:tr w:rsidR="00665921" w:rsidRPr="00A1115A" w14:paraId="30437432" w14:textId="77777777" w:rsidTr="00665921">
        <w:trPr>
          <w:jc w:val="center"/>
        </w:trPr>
        <w:tc>
          <w:tcPr>
            <w:tcW w:w="1307" w:type="dxa"/>
            <w:tcBorders>
              <w:top w:val="single" w:sz="4" w:space="0" w:color="auto"/>
              <w:left w:val="single" w:sz="4" w:space="0" w:color="auto"/>
              <w:bottom w:val="nil"/>
              <w:right w:val="single" w:sz="6" w:space="0" w:color="auto"/>
            </w:tcBorders>
          </w:tcPr>
          <w:p w14:paraId="733E6582" w14:textId="77777777" w:rsidR="00665921" w:rsidRDefault="00665921" w:rsidP="00665921">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3BC91128" w14:textId="77777777" w:rsidR="00665921" w:rsidRDefault="00665921" w:rsidP="00665921">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2BA3F8C9" w14:textId="77777777" w:rsidR="00665921" w:rsidRDefault="00665921" w:rsidP="00665921">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C8BF4E9" w14:textId="77777777" w:rsidR="00665921" w:rsidRDefault="00665921" w:rsidP="00665921">
            <w:pPr>
              <w:pStyle w:val="TAC"/>
              <w:rPr>
                <w:rFonts w:cs="Arial"/>
                <w:szCs w:val="18"/>
              </w:rPr>
            </w:pP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303F69D5"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0BCBEC65"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29389444" w14:textId="77777777" w:rsidR="00665921" w:rsidRPr="00A1115A" w:rsidRDefault="00665921" w:rsidP="00665921">
            <w:pPr>
              <w:pStyle w:val="TAC"/>
            </w:pPr>
          </w:p>
        </w:tc>
        <w:tc>
          <w:tcPr>
            <w:tcW w:w="1080" w:type="dxa"/>
            <w:tcBorders>
              <w:top w:val="single" w:sz="4" w:space="0" w:color="auto"/>
              <w:left w:val="single" w:sz="6" w:space="0" w:color="auto"/>
              <w:bottom w:val="nil"/>
              <w:right w:val="single" w:sz="6" w:space="0" w:color="auto"/>
            </w:tcBorders>
          </w:tcPr>
          <w:p w14:paraId="7A9CC9AB" w14:textId="77777777" w:rsidR="00665921" w:rsidRDefault="00665921" w:rsidP="00665921">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6BF1A492" w14:textId="77777777" w:rsidR="00665921" w:rsidRDefault="00665921" w:rsidP="00665921">
            <w:pPr>
              <w:pStyle w:val="TAC"/>
            </w:pPr>
            <w:r>
              <w:rPr>
                <w:lang w:eastAsia="en-GB"/>
              </w:rPr>
              <w:t>0</w:t>
            </w:r>
          </w:p>
        </w:tc>
      </w:tr>
      <w:tr w:rsidR="00665921" w:rsidRPr="00A1115A" w14:paraId="1E7529BC"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26CD5F15" w14:textId="77777777" w:rsidR="00665921" w:rsidRDefault="00665921" w:rsidP="00665921">
            <w:pPr>
              <w:pStyle w:val="TAC"/>
            </w:pPr>
          </w:p>
        </w:tc>
        <w:tc>
          <w:tcPr>
            <w:tcW w:w="990" w:type="dxa"/>
            <w:tcBorders>
              <w:top w:val="nil"/>
              <w:left w:val="single" w:sz="4" w:space="0" w:color="auto"/>
              <w:bottom w:val="nil"/>
              <w:right w:val="single" w:sz="4" w:space="0" w:color="auto"/>
            </w:tcBorders>
            <w:shd w:val="clear" w:color="auto" w:fill="auto"/>
          </w:tcPr>
          <w:p w14:paraId="2FC575F5" w14:textId="77777777" w:rsidR="00665921"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454AFCDD" w14:textId="77777777" w:rsidR="00665921" w:rsidRDefault="00665921" w:rsidP="00665921">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8D3815A" w14:textId="77777777" w:rsidR="00665921" w:rsidRDefault="00665921" w:rsidP="00665921">
            <w:pPr>
              <w:pStyle w:val="TAC"/>
              <w:rPr>
                <w:rFonts w:cs="Arial"/>
                <w:szCs w:val="18"/>
              </w:rPr>
            </w:pPr>
            <w:r>
              <w:rPr>
                <w:rFonts w:eastAsia="等线"/>
                <w:lang w:val="fi-FI" w:eastAsia="zh-CN"/>
              </w:rPr>
              <w:t xml:space="preserve">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5163616"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10259C0C"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0DE038BA" w14:textId="77777777" w:rsidR="00665921" w:rsidRPr="00A1115A" w:rsidRDefault="00665921" w:rsidP="00665921">
            <w:pPr>
              <w:pStyle w:val="TAC"/>
            </w:pPr>
          </w:p>
        </w:tc>
        <w:tc>
          <w:tcPr>
            <w:tcW w:w="1080" w:type="dxa"/>
            <w:tcBorders>
              <w:top w:val="nil"/>
              <w:left w:val="single" w:sz="4" w:space="0" w:color="auto"/>
              <w:bottom w:val="nil"/>
              <w:right w:val="single" w:sz="4" w:space="0" w:color="auto"/>
            </w:tcBorders>
            <w:shd w:val="clear" w:color="auto" w:fill="auto"/>
          </w:tcPr>
          <w:p w14:paraId="6DECEC2B" w14:textId="77777777" w:rsidR="00665921" w:rsidRDefault="00665921" w:rsidP="00665921">
            <w:pPr>
              <w:pStyle w:val="TAC"/>
            </w:pPr>
          </w:p>
        </w:tc>
        <w:tc>
          <w:tcPr>
            <w:tcW w:w="1318" w:type="dxa"/>
            <w:tcBorders>
              <w:top w:val="nil"/>
              <w:left w:val="single" w:sz="4" w:space="0" w:color="auto"/>
              <w:bottom w:val="nil"/>
              <w:right w:val="single" w:sz="4" w:space="0" w:color="auto"/>
            </w:tcBorders>
            <w:shd w:val="clear" w:color="auto" w:fill="auto"/>
          </w:tcPr>
          <w:p w14:paraId="352D1B18" w14:textId="77777777" w:rsidR="00665921" w:rsidRDefault="00665921" w:rsidP="00665921">
            <w:pPr>
              <w:pStyle w:val="TAC"/>
            </w:pPr>
          </w:p>
        </w:tc>
      </w:tr>
      <w:tr w:rsidR="00665921" w:rsidRPr="00A1115A" w14:paraId="1C183B69" w14:textId="77777777" w:rsidTr="00665921">
        <w:trPr>
          <w:jc w:val="center"/>
        </w:trPr>
        <w:tc>
          <w:tcPr>
            <w:tcW w:w="1307" w:type="dxa"/>
            <w:tcBorders>
              <w:top w:val="nil"/>
              <w:left w:val="single" w:sz="4" w:space="0" w:color="auto"/>
              <w:bottom w:val="single" w:sz="4" w:space="0" w:color="auto"/>
              <w:right w:val="single" w:sz="4" w:space="0" w:color="auto"/>
            </w:tcBorders>
            <w:shd w:val="clear" w:color="auto" w:fill="auto"/>
          </w:tcPr>
          <w:p w14:paraId="0FCEC5C0" w14:textId="77777777" w:rsidR="00665921" w:rsidRDefault="00665921" w:rsidP="0066592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A850FED" w14:textId="77777777" w:rsidR="00665921"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2DC09AEA" w14:textId="77777777" w:rsidR="00665921" w:rsidRDefault="00665921" w:rsidP="00665921">
            <w:pPr>
              <w:pStyle w:val="TAC"/>
              <w:rPr>
                <w:rFonts w:cs="Arial"/>
                <w:szCs w:val="18"/>
              </w:rPr>
            </w:pPr>
            <w:r>
              <w:rPr>
                <w:rFonts w:eastAsia="等线" w:hint="eastAsia"/>
                <w:lang w:val="x-none" w:eastAsia="zh-CN"/>
              </w:rPr>
              <w:t>1</w:t>
            </w:r>
            <w:r>
              <w:rPr>
                <w:rFonts w:eastAsia="等线"/>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103D61A" w14:textId="77777777" w:rsidR="00665921" w:rsidRDefault="00665921" w:rsidP="00665921">
            <w:pPr>
              <w:pStyle w:val="TAC"/>
              <w:rPr>
                <w:rFonts w:cs="Arial"/>
                <w:szCs w:val="18"/>
              </w:rPr>
            </w:pPr>
            <w:r>
              <w:rPr>
                <w:rFonts w:eastAsia="等线"/>
                <w:lang w:val="fi-FI" w:eastAsia="zh-CN"/>
              </w:rPr>
              <w:t xml:space="preserve">5, 10,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B398E25"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0A0EEE19"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79D0E196" w14:textId="77777777" w:rsidR="00665921" w:rsidRPr="00A1115A" w:rsidRDefault="00665921" w:rsidP="0066592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D6B33A6" w14:textId="77777777" w:rsidR="00665921" w:rsidRDefault="00665921" w:rsidP="00665921">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74A94064" w14:textId="77777777" w:rsidR="00665921" w:rsidRDefault="00665921" w:rsidP="00665921">
            <w:pPr>
              <w:pStyle w:val="TAC"/>
            </w:pPr>
          </w:p>
        </w:tc>
      </w:tr>
      <w:tr w:rsidR="00665921" w:rsidRPr="00A1115A" w14:paraId="354B2DC7" w14:textId="77777777" w:rsidTr="00665921">
        <w:trPr>
          <w:jc w:val="center"/>
        </w:trPr>
        <w:tc>
          <w:tcPr>
            <w:tcW w:w="1307" w:type="dxa"/>
            <w:tcBorders>
              <w:top w:val="single" w:sz="4" w:space="0" w:color="auto"/>
              <w:left w:val="single" w:sz="4" w:space="0" w:color="auto"/>
              <w:bottom w:val="single" w:sz="6" w:space="0" w:color="auto"/>
              <w:right w:val="single" w:sz="6" w:space="0" w:color="auto"/>
            </w:tcBorders>
          </w:tcPr>
          <w:p w14:paraId="68ABE104" w14:textId="77777777" w:rsidR="00665921" w:rsidRPr="00A1115A" w:rsidRDefault="00665921" w:rsidP="00665921">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24E4474C" w14:textId="77777777" w:rsidR="00665921" w:rsidRPr="00A1115A" w:rsidRDefault="00665921" w:rsidP="00665921">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648FF737" w14:textId="77777777" w:rsidR="00665921" w:rsidRPr="00A1115A" w:rsidRDefault="00665921" w:rsidP="00665921">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20BD333" w14:textId="77777777" w:rsidR="00665921" w:rsidRPr="00A1115A" w:rsidRDefault="00665921" w:rsidP="00665921">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AB1F351"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37D02F37"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48B011B8" w14:textId="77777777" w:rsidR="00665921" w:rsidRPr="00A1115A" w:rsidRDefault="00665921" w:rsidP="00665921">
            <w:pPr>
              <w:pStyle w:val="TAC"/>
            </w:pPr>
          </w:p>
        </w:tc>
        <w:tc>
          <w:tcPr>
            <w:tcW w:w="1080" w:type="dxa"/>
            <w:tcBorders>
              <w:top w:val="single" w:sz="6" w:space="0" w:color="auto"/>
              <w:left w:val="single" w:sz="6" w:space="0" w:color="auto"/>
              <w:bottom w:val="single" w:sz="6" w:space="0" w:color="auto"/>
              <w:right w:val="single" w:sz="6" w:space="0" w:color="auto"/>
            </w:tcBorders>
          </w:tcPr>
          <w:p w14:paraId="25A49749" w14:textId="77777777" w:rsidR="00665921" w:rsidRPr="00A1115A" w:rsidRDefault="00665921" w:rsidP="00665921">
            <w:pPr>
              <w:pStyle w:val="TAC"/>
            </w:pPr>
            <w:r>
              <w:t>20</w:t>
            </w:r>
          </w:p>
        </w:tc>
        <w:tc>
          <w:tcPr>
            <w:tcW w:w="1318" w:type="dxa"/>
            <w:tcBorders>
              <w:top w:val="single" w:sz="6" w:space="0" w:color="auto"/>
              <w:left w:val="single" w:sz="6" w:space="0" w:color="auto"/>
              <w:right w:val="single" w:sz="4" w:space="0" w:color="auto"/>
            </w:tcBorders>
          </w:tcPr>
          <w:p w14:paraId="364CA463" w14:textId="77777777" w:rsidR="00665921" w:rsidRPr="00A1115A" w:rsidRDefault="00665921" w:rsidP="00665921">
            <w:pPr>
              <w:pStyle w:val="TAC"/>
            </w:pPr>
            <w:r>
              <w:t>0</w:t>
            </w:r>
          </w:p>
        </w:tc>
      </w:tr>
      <w:tr w:rsidR="00665921" w:rsidRPr="00A1115A" w14:paraId="783D86F2" w14:textId="77777777" w:rsidTr="00665921">
        <w:trPr>
          <w:jc w:val="center"/>
        </w:trPr>
        <w:tc>
          <w:tcPr>
            <w:tcW w:w="1307" w:type="dxa"/>
            <w:tcBorders>
              <w:top w:val="single" w:sz="4" w:space="0" w:color="auto"/>
              <w:left w:val="single" w:sz="4" w:space="0" w:color="auto"/>
              <w:bottom w:val="nil"/>
              <w:right w:val="single" w:sz="6" w:space="0" w:color="auto"/>
            </w:tcBorders>
          </w:tcPr>
          <w:p w14:paraId="2027ED88" w14:textId="77777777" w:rsidR="00665921" w:rsidRPr="00A1115A" w:rsidRDefault="00665921" w:rsidP="00665921">
            <w:pPr>
              <w:pStyle w:val="TAC"/>
            </w:pPr>
            <w:r w:rsidRPr="00A1115A">
              <w:t>CA_n7B</w:t>
            </w:r>
          </w:p>
        </w:tc>
        <w:tc>
          <w:tcPr>
            <w:tcW w:w="990" w:type="dxa"/>
            <w:tcBorders>
              <w:top w:val="single" w:sz="4" w:space="0" w:color="auto"/>
              <w:left w:val="single" w:sz="6" w:space="0" w:color="auto"/>
              <w:bottom w:val="nil"/>
              <w:right w:val="single" w:sz="6" w:space="0" w:color="auto"/>
            </w:tcBorders>
          </w:tcPr>
          <w:p w14:paraId="36D043C3" w14:textId="77777777" w:rsidR="00665921" w:rsidRPr="00A1115A" w:rsidRDefault="00665921" w:rsidP="00665921">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6EC46302" w14:textId="77777777" w:rsidR="00665921" w:rsidRPr="00A1115A" w:rsidRDefault="00665921" w:rsidP="00665921">
            <w:pPr>
              <w:pStyle w:val="TAC"/>
              <w:rPr>
                <w:rFonts w:eastAsia="等线"/>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F173564" w14:textId="77777777" w:rsidR="00665921" w:rsidRPr="00A1115A" w:rsidRDefault="00665921" w:rsidP="00665921">
            <w:pPr>
              <w:pStyle w:val="TAC"/>
              <w:rPr>
                <w:rFonts w:eastAsia="等线"/>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38682C4C"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0F7839E7"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125201AD" w14:textId="77777777" w:rsidR="00665921" w:rsidRPr="00A1115A" w:rsidRDefault="00665921" w:rsidP="00665921">
            <w:pPr>
              <w:pStyle w:val="TAC"/>
            </w:pPr>
          </w:p>
        </w:tc>
        <w:tc>
          <w:tcPr>
            <w:tcW w:w="1080" w:type="dxa"/>
            <w:tcBorders>
              <w:top w:val="single" w:sz="4" w:space="0" w:color="auto"/>
              <w:left w:val="single" w:sz="6" w:space="0" w:color="auto"/>
              <w:bottom w:val="nil"/>
              <w:right w:val="single" w:sz="6" w:space="0" w:color="auto"/>
            </w:tcBorders>
          </w:tcPr>
          <w:p w14:paraId="6F170A82" w14:textId="77777777" w:rsidR="00665921" w:rsidRPr="00A1115A" w:rsidRDefault="00665921" w:rsidP="00665921">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61FB1410" w14:textId="77777777" w:rsidR="00665921" w:rsidRPr="00A1115A" w:rsidRDefault="00665921" w:rsidP="00665921">
            <w:pPr>
              <w:pStyle w:val="TAC"/>
            </w:pPr>
            <w:r w:rsidRPr="00A1115A">
              <w:t>0</w:t>
            </w:r>
          </w:p>
        </w:tc>
      </w:tr>
      <w:tr w:rsidR="00665921" w:rsidRPr="00A1115A" w14:paraId="5D3B6B7D"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6B6EE9A6" w14:textId="77777777" w:rsidR="00665921" w:rsidRPr="00A1115A" w:rsidRDefault="00665921" w:rsidP="00665921">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9066956" w14:textId="77777777" w:rsidR="00665921" w:rsidRPr="00A1115A" w:rsidRDefault="00665921" w:rsidP="00665921">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603CE9A" w14:textId="77777777" w:rsidR="00665921" w:rsidRPr="00A1115A" w:rsidRDefault="00665921" w:rsidP="00665921">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7B19B2EC" w14:textId="77777777" w:rsidR="00665921" w:rsidRPr="00A1115A" w:rsidRDefault="00665921" w:rsidP="00665921">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23F204CB"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16AE995E"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433E78C6" w14:textId="77777777" w:rsidR="00665921" w:rsidRPr="00A1115A" w:rsidRDefault="00665921" w:rsidP="00665921">
            <w:pPr>
              <w:pStyle w:val="TAC"/>
            </w:pPr>
          </w:p>
        </w:tc>
        <w:tc>
          <w:tcPr>
            <w:tcW w:w="1080" w:type="dxa"/>
            <w:tcBorders>
              <w:top w:val="nil"/>
              <w:left w:val="single" w:sz="4" w:space="0" w:color="auto"/>
              <w:bottom w:val="nil"/>
              <w:right w:val="single" w:sz="4" w:space="0" w:color="auto"/>
            </w:tcBorders>
            <w:shd w:val="clear" w:color="auto" w:fill="auto"/>
          </w:tcPr>
          <w:p w14:paraId="4EAC24A9" w14:textId="77777777" w:rsidR="00665921" w:rsidRPr="00A1115A" w:rsidRDefault="00665921" w:rsidP="00665921">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3D075457" w14:textId="77777777" w:rsidR="00665921" w:rsidRPr="00A1115A" w:rsidRDefault="00665921" w:rsidP="00665921">
            <w:pPr>
              <w:pStyle w:val="TAC"/>
              <w:rPr>
                <w:lang w:eastAsia="zh-CN"/>
              </w:rPr>
            </w:pPr>
          </w:p>
        </w:tc>
      </w:tr>
      <w:tr w:rsidR="00665921" w:rsidRPr="00A1115A" w14:paraId="2BB6B4ED" w14:textId="77777777" w:rsidTr="00665921">
        <w:trPr>
          <w:jc w:val="center"/>
        </w:trPr>
        <w:tc>
          <w:tcPr>
            <w:tcW w:w="1307" w:type="dxa"/>
            <w:tcBorders>
              <w:top w:val="nil"/>
              <w:left w:val="single" w:sz="4" w:space="0" w:color="auto"/>
              <w:bottom w:val="single" w:sz="4" w:space="0" w:color="auto"/>
              <w:right w:val="single" w:sz="4" w:space="0" w:color="auto"/>
            </w:tcBorders>
            <w:shd w:val="clear" w:color="auto" w:fill="auto"/>
          </w:tcPr>
          <w:p w14:paraId="4B978B1A" w14:textId="77777777" w:rsidR="00665921" w:rsidRPr="00A1115A" w:rsidRDefault="00665921" w:rsidP="00665921">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FC0457B" w14:textId="77777777" w:rsidR="00665921" w:rsidRPr="00A1115A" w:rsidRDefault="00665921" w:rsidP="00665921">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E363BC6" w14:textId="77777777" w:rsidR="00665921" w:rsidRPr="00A1115A" w:rsidRDefault="00665921" w:rsidP="00665921">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61A00EB1" w14:textId="77777777" w:rsidR="00665921" w:rsidRPr="00A1115A" w:rsidRDefault="00665921" w:rsidP="00665921">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54608E7E"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17474AB9"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250A519B" w14:textId="77777777" w:rsidR="00665921" w:rsidRPr="00A1115A" w:rsidRDefault="00665921" w:rsidP="0066592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7E97C35" w14:textId="77777777" w:rsidR="00665921" w:rsidRPr="00A1115A" w:rsidRDefault="00665921" w:rsidP="00665921">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34EA902" w14:textId="77777777" w:rsidR="00665921" w:rsidRPr="00A1115A" w:rsidRDefault="00665921" w:rsidP="00665921">
            <w:pPr>
              <w:pStyle w:val="TAC"/>
              <w:rPr>
                <w:lang w:eastAsia="zh-CN"/>
              </w:rPr>
            </w:pPr>
          </w:p>
        </w:tc>
      </w:tr>
      <w:tr w:rsidR="00665921" w:rsidRPr="00A1115A" w14:paraId="2EEF4E11" w14:textId="77777777" w:rsidTr="00665921">
        <w:trPr>
          <w:jc w:val="center"/>
        </w:trPr>
        <w:tc>
          <w:tcPr>
            <w:tcW w:w="1307" w:type="dxa"/>
            <w:tcBorders>
              <w:top w:val="single" w:sz="4" w:space="0" w:color="auto"/>
              <w:left w:val="single" w:sz="4" w:space="0" w:color="auto"/>
              <w:bottom w:val="nil"/>
              <w:right w:val="single" w:sz="4" w:space="0" w:color="auto"/>
            </w:tcBorders>
            <w:shd w:val="clear" w:color="auto" w:fill="auto"/>
          </w:tcPr>
          <w:p w14:paraId="1B47C40A" w14:textId="77777777" w:rsidR="00665921" w:rsidRPr="00A1115A" w:rsidRDefault="00665921" w:rsidP="00665921">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2B38623D" w14:textId="77777777" w:rsidR="00665921" w:rsidRPr="00A1115A" w:rsidRDefault="00665921" w:rsidP="00665921">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2D1D9740" w14:textId="77777777" w:rsidR="00665921" w:rsidRPr="00A1115A" w:rsidRDefault="00665921" w:rsidP="00665921">
            <w:pPr>
              <w:pStyle w:val="TAC"/>
              <w:rPr>
                <w:lang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3404AF7" w14:textId="77777777" w:rsidR="00665921" w:rsidRPr="00A1115A" w:rsidRDefault="00665921" w:rsidP="00665921">
            <w:pPr>
              <w:pStyle w:val="TAC"/>
              <w:rPr>
                <w:lang w:eastAsia="zh-CN"/>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488C1F8"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7D861192"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1B5CFD03" w14:textId="77777777" w:rsidR="00665921" w:rsidRPr="00A1115A" w:rsidRDefault="00665921" w:rsidP="0066592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9631004" w14:textId="77777777" w:rsidR="00665921" w:rsidRPr="00A1115A" w:rsidRDefault="00665921" w:rsidP="00665921">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486A3E92" w14:textId="77777777" w:rsidR="00665921" w:rsidRPr="00A1115A" w:rsidRDefault="00665921" w:rsidP="00665921">
            <w:pPr>
              <w:pStyle w:val="TAC"/>
              <w:rPr>
                <w:lang w:eastAsia="zh-CN"/>
              </w:rPr>
            </w:pPr>
            <w:r>
              <w:rPr>
                <w:lang w:eastAsia="en-GB"/>
              </w:rPr>
              <w:t>0</w:t>
            </w:r>
          </w:p>
        </w:tc>
      </w:tr>
      <w:tr w:rsidR="00665921" w:rsidRPr="00A1115A" w14:paraId="4FA5EE1C" w14:textId="77777777" w:rsidTr="00665921">
        <w:trPr>
          <w:jc w:val="center"/>
        </w:trPr>
        <w:tc>
          <w:tcPr>
            <w:tcW w:w="1307" w:type="dxa"/>
            <w:tcBorders>
              <w:top w:val="nil"/>
              <w:left w:val="single" w:sz="4" w:space="0" w:color="auto"/>
              <w:bottom w:val="single" w:sz="4" w:space="0" w:color="auto"/>
              <w:right w:val="single" w:sz="4" w:space="0" w:color="auto"/>
            </w:tcBorders>
            <w:shd w:val="clear" w:color="auto" w:fill="auto"/>
          </w:tcPr>
          <w:p w14:paraId="2D92B2A6" w14:textId="77777777" w:rsidR="00665921" w:rsidRPr="00A1115A" w:rsidRDefault="00665921" w:rsidP="00665921">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6FDC674A" w14:textId="77777777" w:rsidR="00665921" w:rsidRPr="00A1115A" w:rsidRDefault="00665921" w:rsidP="00665921">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5736BAE" w14:textId="77777777" w:rsidR="00665921" w:rsidRPr="00A1115A" w:rsidRDefault="00665921" w:rsidP="00665921">
            <w:pPr>
              <w:pStyle w:val="TAC"/>
              <w:rPr>
                <w:lang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7F6DE55" w14:textId="77777777" w:rsidR="00665921" w:rsidRPr="00A1115A" w:rsidRDefault="00665921" w:rsidP="00665921">
            <w:pPr>
              <w:pStyle w:val="TAC"/>
              <w:rPr>
                <w:lang w:eastAsia="zh-CN"/>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04BC40EB"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45132946"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0B233B39" w14:textId="77777777" w:rsidR="00665921" w:rsidRPr="00A1115A" w:rsidRDefault="00665921" w:rsidP="0066592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1A3B68C" w14:textId="77777777" w:rsidR="00665921" w:rsidRPr="00A1115A" w:rsidRDefault="00665921" w:rsidP="00665921">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09F0594" w14:textId="77777777" w:rsidR="00665921" w:rsidRPr="00A1115A" w:rsidRDefault="00665921" w:rsidP="00665921">
            <w:pPr>
              <w:pStyle w:val="TAC"/>
              <w:rPr>
                <w:lang w:eastAsia="zh-CN"/>
              </w:rPr>
            </w:pPr>
          </w:p>
        </w:tc>
      </w:tr>
      <w:tr w:rsidR="00665921" w:rsidRPr="00A1115A" w14:paraId="60A991FC" w14:textId="77777777" w:rsidTr="00665921">
        <w:trPr>
          <w:jc w:val="center"/>
        </w:trPr>
        <w:tc>
          <w:tcPr>
            <w:tcW w:w="1307" w:type="dxa"/>
            <w:tcBorders>
              <w:top w:val="single" w:sz="4" w:space="0" w:color="auto"/>
              <w:left w:val="single" w:sz="4" w:space="0" w:color="auto"/>
              <w:bottom w:val="nil"/>
              <w:right w:val="single" w:sz="6" w:space="0" w:color="auto"/>
            </w:tcBorders>
          </w:tcPr>
          <w:p w14:paraId="2BAC7EDE" w14:textId="77777777" w:rsidR="00665921" w:rsidRPr="00A1115A" w:rsidRDefault="00665921" w:rsidP="00665921">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138BC432" w14:textId="77777777" w:rsidR="00665921" w:rsidRPr="00A1115A" w:rsidRDefault="00665921" w:rsidP="00665921">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73F278D2" w14:textId="77777777" w:rsidR="00665921" w:rsidRDefault="00665921" w:rsidP="00665921">
            <w:pPr>
              <w:pStyle w:val="TAC"/>
              <w:rPr>
                <w:rFonts w:eastAsia="等线"/>
                <w:lang w:val="x-none"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811F525" w14:textId="77777777" w:rsidR="00665921" w:rsidRDefault="00665921" w:rsidP="00665921">
            <w:pPr>
              <w:pStyle w:val="TAC"/>
              <w:rPr>
                <w:rFonts w:eastAsia="等线"/>
                <w:lang w:val="fi-FI" w:eastAsia="zh-CN"/>
              </w:rPr>
            </w:pP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3F652CD"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3BD34B74"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340277D5" w14:textId="77777777" w:rsidR="00665921" w:rsidRPr="00A1115A" w:rsidRDefault="00665921" w:rsidP="00665921">
            <w:pPr>
              <w:pStyle w:val="TAC"/>
            </w:pPr>
          </w:p>
        </w:tc>
        <w:tc>
          <w:tcPr>
            <w:tcW w:w="1080" w:type="dxa"/>
            <w:tcBorders>
              <w:top w:val="single" w:sz="4" w:space="0" w:color="auto"/>
              <w:left w:val="single" w:sz="6" w:space="0" w:color="auto"/>
              <w:bottom w:val="nil"/>
              <w:right w:val="single" w:sz="6" w:space="0" w:color="auto"/>
            </w:tcBorders>
          </w:tcPr>
          <w:p w14:paraId="5DBC0649" w14:textId="77777777" w:rsidR="00665921" w:rsidRPr="00A1115A" w:rsidRDefault="00665921" w:rsidP="00665921">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114A0B8B" w14:textId="77777777" w:rsidR="00665921" w:rsidRPr="00A1115A" w:rsidRDefault="00665921" w:rsidP="00665921">
            <w:pPr>
              <w:pStyle w:val="TAC"/>
              <w:rPr>
                <w:lang w:eastAsia="zh-CN"/>
              </w:rPr>
            </w:pPr>
            <w:r>
              <w:rPr>
                <w:lang w:eastAsia="en-GB"/>
              </w:rPr>
              <w:t>0</w:t>
            </w:r>
          </w:p>
        </w:tc>
      </w:tr>
      <w:tr w:rsidR="00665921" w:rsidRPr="00A1115A" w14:paraId="236AA3AF"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64525D1E" w14:textId="77777777" w:rsidR="00665921" w:rsidRPr="00A1115A" w:rsidRDefault="00665921" w:rsidP="00665921">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46CB294E" w14:textId="77777777" w:rsidR="00665921" w:rsidRPr="00A1115A" w:rsidRDefault="00665921" w:rsidP="00665921">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AFC7444" w14:textId="77777777" w:rsidR="00665921" w:rsidRDefault="00665921" w:rsidP="00665921">
            <w:pPr>
              <w:pStyle w:val="TAC"/>
              <w:rPr>
                <w:rFonts w:eastAsia="等线"/>
                <w:lang w:val="x-none"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2055A3A" w14:textId="77777777" w:rsidR="00665921" w:rsidRDefault="00665921" w:rsidP="00665921">
            <w:pPr>
              <w:pStyle w:val="TAC"/>
              <w:rPr>
                <w:rFonts w:eastAsia="等线"/>
                <w:lang w:val="fi-FI" w:eastAsia="zh-CN"/>
              </w:rPr>
            </w:pPr>
            <w:r>
              <w:rPr>
                <w:rFonts w:eastAsia="等线"/>
                <w:lang w:val="fi-FI" w:eastAsia="zh-CN"/>
              </w:rPr>
              <w:t xml:space="preserve">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26330EB"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12589D03"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6C8C364F" w14:textId="77777777" w:rsidR="00665921" w:rsidRPr="00A1115A" w:rsidRDefault="00665921" w:rsidP="00665921">
            <w:pPr>
              <w:pStyle w:val="TAC"/>
            </w:pPr>
          </w:p>
        </w:tc>
        <w:tc>
          <w:tcPr>
            <w:tcW w:w="1080" w:type="dxa"/>
            <w:tcBorders>
              <w:top w:val="nil"/>
              <w:left w:val="single" w:sz="4" w:space="0" w:color="auto"/>
              <w:bottom w:val="nil"/>
              <w:right w:val="single" w:sz="4" w:space="0" w:color="auto"/>
            </w:tcBorders>
            <w:shd w:val="clear" w:color="auto" w:fill="auto"/>
          </w:tcPr>
          <w:p w14:paraId="5A0C53B5" w14:textId="77777777" w:rsidR="00665921" w:rsidRPr="00A1115A" w:rsidRDefault="00665921" w:rsidP="00665921">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5F42CE2" w14:textId="77777777" w:rsidR="00665921" w:rsidRPr="00A1115A" w:rsidRDefault="00665921" w:rsidP="00665921">
            <w:pPr>
              <w:pStyle w:val="TAC"/>
              <w:rPr>
                <w:lang w:eastAsia="zh-CN"/>
              </w:rPr>
            </w:pPr>
          </w:p>
        </w:tc>
      </w:tr>
      <w:tr w:rsidR="00665921" w:rsidRPr="00A1115A" w14:paraId="0FC6695B" w14:textId="77777777" w:rsidTr="00665921">
        <w:trPr>
          <w:jc w:val="center"/>
        </w:trPr>
        <w:tc>
          <w:tcPr>
            <w:tcW w:w="1307" w:type="dxa"/>
            <w:tcBorders>
              <w:top w:val="nil"/>
              <w:left w:val="single" w:sz="4" w:space="0" w:color="auto"/>
              <w:bottom w:val="single" w:sz="4" w:space="0" w:color="auto"/>
              <w:right w:val="single" w:sz="4" w:space="0" w:color="auto"/>
            </w:tcBorders>
            <w:shd w:val="clear" w:color="auto" w:fill="auto"/>
          </w:tcPr>
          <w:p w14:paraId="4D163249" w14:textId="77777777" w:rsidR="00665921" w:rsidRPr="00A1115A" w:rsidRDefault="00665921" w:rsidP="00665921">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6793FFD2" w14:textId="77777777" w:rsidR="00665921" w:rsidRPr="00A1115A" w:rsidRDefault="00665921" w:rsidP="00665921">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3CA0B4F" w14:textId="77777777" w:rsidR="00665921" w:rsidRDefault="00665921" w:rsidP="00665921">
            <w:pPr>
              <w:pStyle w:val="TAC"/>
              <w:rPr>
                <w:rFonts w:eastAsia="等线"/>
                <w:lang w:val="x-none" w:eastAsia="zh-CN"/>
              </w:rPr>
            </w:pPr>
            <w:r>
              <w:rPr>
                <w:rFonts w:eastAsia="等线" w:hint="eastAsia"/>
                <w:lang w:val="x-none" w:eastAsia="zh-CN"/>
              </w:rPr>
              <w:t>1</w:t>
            </w:r>
            <w:r>
              <w:rPr>
                <w:rFonts w:eastAsia="等线"/>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9209E61" w14:textId="77777777" w:rsidR="00665921" w:rsidRDefault="00665921" w:rsidP="00665921">
            <w:pPr>
              <w:pStyle w:val="TAC"/>
              <w:rPr>
                <w:rFonts w:eastAsia="等线"/>
                <w:lang w:val="fi-FI" w:eastAsia="zh-CN"/>
              </w:rPr>
            </w:pPr>
            <w:r>
              <w:rPr>
                <w:rFonts w:eastAsia="等线"/>
                <w:lang w:val="fi-FI" w:eastAsia="zh-CN"/>
              </w:rPr>
              <w:t xml:space="preserve">5, 10,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368D06C"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07108944"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206EBADD" w14:textId="77777777" w:rsidR="00665921" w:rsidRPr="00A1115A" w:rsidRDefault="00665921" w:rsidP="0066592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3037CDC" w14:textId="77777777" w:rsidR="00665921" w:rsidRPr="00A1115A" w:rsidRDefault="00665921" w:rsidP="00665921">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7D9F630" w14:textId="77777777" w:rsidR="00665921" w:rsidRPr="00A1115A" w:rsidRDefault="00665921" w:rsidP="00665921">
            <w:pPr>
              <w:pStyle w:val="TAC"/>
              <w:rPr>
                <w:lang w:eastAsia="zh-CN"/>
              </w:rPr>
            </w:pPr>
          </w:p>
        </w:tc>
      </w:tr>
      <w:tr w:rsidR="00665921" w:rsidRPr="00A1115A" w14:paraId="154E36F7" w14:textId="77777777" w:rsidTr="00665921">
        <w:trPr>
          <w:jc w:val="center"/>
        </w:trPr>
        <w:tc>
          <w:tcPr>
            <w:tcW w:w="1307" w:type="dxa"/>
            <w:tcBorders>
              <w:top w:val="single" w:sz="4" w:space="0" w:color="auto"/>
              <w:left w:val="single" w:sz="4" w:space="0" w:color="auto"/>
              <w:bottom w:val="nil"/>
              <w:right w:val="single" w:sz="4" w:space="0" w:color="auto"/>
            </w:tcBorders>
            <w:shd w:val="clear" w:color="auto" w:fill="auto"/>
          </w:tcPr>
          <w:p w14:paraId="49C47A56" w14:textId="77777777" w:rsidR="00665921" w:rsidRPr="00A1115A" w:rsidRDefault="00665921" w:rsidP="00665921">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11960A84" w14:textId="77777777" w:rsidR="00665921" w:rsidRPr="00A1115A" w:rsidRDefault="00665921" w:rsidP="00665921">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441E1231" w14:textId="77777777" w:rsidR="00665921" w:rsidRPr="00A1115A" w:rsidRDefault="00665921" w:rsidP="00665921">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50ACAA08" w14:textId="77777777" w:rsidR="00665921" w:rsidRPr="00A1115A" w:rsidRDefault="00665921" w:rsidP="00665921">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B03D2A5"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2CB4C056"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2D436628" w14:textId="77777777" w:rsidR="00665921" w:rsidRPr="00A1115A" w:rsidRDefault="00665921" w:rsidP="0066592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DB2C7E1" w14:textId="77777777" w:rsidR="00665921" w:rsidRPr="00A1115A" w:rsidRDefault="00665921" w:rsidP="00665921">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1EAAB0D2" w14:textId="77777777" w:rsidR="00665921" w:rsidRPr="00A1115A" w:rsidRDefault="00665921" w:rsidP="00665921">
            <w:pPr>
              <w:pStyle w:val="TAC"/>
            </w:pPr>
            <w:r w:rsidRPr="00A1115A">
              <w:rPr>
                <w:rFonts w:hint="eastAsia"/>
                <w:lang w:eastAsia="zh-CN"/>
              </w:rPr>
              <w:t>0</w:t>
            </w:r>
          </w:p>
        </w:tc>
      </w:tr>
      <w:tr w:rsidR="00665921" w:rsidRPr="00A1115A" w14:paraId="6C36EF74"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749F70ED" w14:textId="77777777" w:rsidR="00665921" w:rsidRPr="00A1115A" w:rsidRDefault="00665921" w:rsidP="0066592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3BC3414"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0626A009" w14:textId="77777777" w:rsidR="00665921" w:rsidRPr="00A1115A" w:rsidRDefault="00665921" w:rsidP="00665921">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12D638A9" w14:textId="77777777" w:rsidR="00665921" w:rsidRPr="00A1115A" w:rsidRDefault="00665921" w:rsidP="00665921">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F48787F"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5A437674"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69242391" w14:textId="77777777" w:rsidR="00665921" w:rsidRPr="00A1115A" w:rsidRDefault="00665921" w:rsidP="0066592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A75734E" w14:textId="77777777" w:rsidR="00665921" w:rsidRPr="00A1115A" w:rsidRDefault="00665921" w:rsidP="00665921">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76D533F3" w14:textId="77777777" w:rsidR="00665921" w:rsidRPr="00A1115A" w:rsidRDefault="00665921" w:rsidP="00665921">
            <w:pPr>
              <w:pStyle w:val="TAC"/>
            </w:pPr>
          </w:p>
        </w:tc>
      </w:tr>
      <w:tr w:rsidR="00665921" w:rsidRPr="00A1115A" w14:paraId="2A6179CA" w14:textId="77777777" w:rsidTr="00665921">
        <w:trPr>
          <w:jc w:val="center"/>
        </w:trPr>
        <w:tc>
          <w:tcPr>
            <w:tcW w:w="1307" w:type="dxa"/>
            <w:tcBorders>
              <w:top w:val="nil"/>
              <w:left w:val="single" w:sz="4" w:space="0" w:color="auto"/>
              <w:bottom w:val="single" w:sz="4" w:space="0" w:color="auto"/>
              <w:right w:val="single" w:sz="4" w:space="0" w:color="auto"/>
            </w:tcBorders>
            <w:shd w:val="clear" w:color="auto" w:fill="auto"/>
          </w:tcPr>
          <w:p w14:paraId="128D30DA" w14:textId="77777777" w:rsidR="00665921" w:rsidRPr="00A1115A" w:rsidRDefault="00665921" w:rsidP="00665921">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D97CA79" w14:textId="77777777" w:rsidR="00665921" w:rsidRPr="00A1115A" w:rsidRDefault="00665921" w:rsidP="00665921">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533F7566" w14:textId="77777777" w:rsidR="00665921" w:rsidRPr="00A1115A" w:rsidRDefault="00665921" w:rsidP="00665921">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4487A40B" w14:textId="77777777" w:rsidR="00665921" w:rsidRPr="00A1115A" w:rsidRDefault="00665921" w:rsidP="00665921">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22AD199B"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65BC2074"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7D35F77A" w14:textId="77777777" w:rsidR="00665921" w:rsidRPr="00A1115A" w:rsidRDefault="00665921" w:rsidP="0066592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A63EE65" w14:textId="77777777" w:rsidR="00665921" w:rsidRPr="00A1115A" w:rsidRDefault="00665921" w:rsidP="00665921">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6BD61E6" w14:textId="77777777" w:rsidR="00665921" w:rsidRPr="00A1115A" w:rsidRDefault="00665921" w:rsidP="00665921">
            <w:pPr>
              <w:pStyle w:val="TAC"/>
            </w:pPr>
            <w:r>
              <w:rPr>
                <w:lang w:eastAsia="zh-CN"/>
              </w:rPr>
              <w:t>1</w:t>
            </w:r>
          </w:p>
        </w:tc>
      </w:tr>
      <w:tr w:rsidR="00665921" w:rsidRPr="00A1115A" w14:paraId="228BD43C" w14:textId="77777777" w:rsidTr="00665921">
        <w:trPr>
          <w:jc w:val="center"/>
        </w:trPr>
        <w:tc>
          <w:tcPr>
            <w:tcW w:w="1307" w:type="dxa"/>
            <w:tcBorders>
              <w:top w:val="single" w:sz="4" w:space="0" w:color="auto"/>
              <w:left w:val="single" w:sz="4" w:space="0" w:color="auto"/>
              <w:bottom w:val="single" w:sz="4" w:space="0" w:color="auto"/>
              <w:right w:val="single" w:sz="6" w:space="0" w:color="auto"/>
            </w:tcBorders>
          </w:tcPr>
          <w:p w14:paraId="788A0DED" w14:textId="77777777" w:rsidR="00665921" w:rsidRPr="00A1115A" w:rsidRDefault="00665921" w:rsidP="00665921">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63452B3E" w14:textId="77777777" w:rsidR="00665921" w:rsidRPr="00A1115A" w:rsidRDefault="00665921" w:rsidP="00665921">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6F98C3F6" w14:textId="77777777" w:rsidR="00665921" w:rsidRPr="00A1115A" w:rsidRDefault="00665921" w:rsidP="00665921">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52A2976C" w14:textId="77777777" w:rsidR="00665921" w:rsidRPr="00A1115A" w:rsidRDefault="00665921" w:rsidP="00665921">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4297E92B"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58D8F5C7"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1659C75C" w14:textId="77777777" w:rsidR="00665921" w:rsidRPr="00A1115A" w:rsidRDefault="00665921" w:rsidP="00665921">
            <w:pPr>
              <w:pStyle w:val="TAC"/>
            </w:pPr>
          </w:p>
        </w:tc>
        <w:tc>
          <w:tcPr>
            <w:tcW w:w="1080" w:type="dxa"/>
            <w:tcBorders>
              <w:top w:val="single" w:sz="4" w:space="0" w:color="auto"/>
              <w:left w:val="single" w:sz="6" w:space="0" w:color="auto"/>
              <w:bottom w:val="single" w:sz="4" w:space="0" w:color="auto"/>
              <w:right w:val="single" w:sz="6" w:space="0" w:color="auto"/>
            </w:tcBorders>
          </w:tcPr>
          <w:p w14:paraId="0D41D5C3" w14:textId="77777777" w:rsidR="00665921" w:rsidRPr="00A1115A" w:rsidRDefault="00665921" w:rsidP="00665921">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31B25C4D" w14:textId="77777777" w:rsidR="00665921" w:rsidRPr="00A1115A" w:rsidRDefault="00665921" w:rsidP="00665921">
            <w:pPr>
              <w:pStyle w:val="TAC"/>
            </w:pPr>
            <w:r w:rsidRPr="00A1115A">
              <w:t>0</w:t>
            </w:r>
          </w:p>
        </w:tc>
      </w:tr>
      <w:tr w:rsidR="00665921" w:rsidRPr="00A1115A" w14:paraId="2F360D1D" w14:textId="77777777" w:rsidTr="00665921">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6959C89A" w14:textId="77777777" w:rsidR="00665921" w:rsidRPr="00A1115A" w:rsidRDefault="00665921" w:rsidP="00665921">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3471AEBD" w14:textId="77777777" w:rsidR="00665921" w:rsidRDefault="00665921" w:rsidP="00665921">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084946A1" w14:textId="77777777" w:rsidR="00665921" w:rsidRPr="00A1115A" w:rsidRDefault="00665921" w:rsidP="00665921">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7E274A47" w14:textId="77777777" w:rsidR="00665921" w:rsidRPr="00A1115A" w:rsidRDefault="00665921" w:rsidP="00665921">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4459840C" w14:textId="77777777" w:rsidR="00665921" w:rsidRPr="00A1115A" w:rsidRDefault="00665921" w:rsidP="00665921">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392B9CBF"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592923CD"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1A4F5634" w14:textId="77777777" w:rsidR="00665921" w:rsidRPr="00A1115A" w:rsidRDefault="00665921" w:rsidP="0066592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0AABD7D" w14:textId="77777777" w:rsidR="00665921" w:rsidRPr="00A1115A" w:rsidRDefault="00665921" w:rsidP="00665921">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613451E1" w14:textId="77777777" w:rsidR="00665921" w:rsidRPr="00A1115A" w:rsidRDefault="00665921" w:rsidP="00665921">
            <w:pPr>
              <w:pStyle w:val="TAC"/>
            </w:pPr>
            <w:r w:rsidRPr="00A1115A">
              <w:t>0</w:t>
            </w:r>
          </w:p>
        </w:tc>
      </w:tr>
      <w:tr w:rsidR="00665921" w:rsidRPr="00A1115A" w14:paraId="2338A4BC" w14:textId="77777777" w:rsidTr="00665921">
        <w:trPr>
          <w:jc w:val="center"/>
        </w:trPr>
        <w:tc>
          <w:tcPr>
            <w:tcW w:w="1307" w:type="dxa"/>
            <w:vMerge/>
            <w:tcBorders>
              <w:top w:val="nil"/>
              <w:left w:val="single" w:sz="4" w:space="0" w:color="auto"/>
              <w:bottom w:val="nil"/>
              <w:right w:val="single" w:sz="4" w:space="0" w:color="auto"/>
            </w:tcBorders>
            <w:shd w:val="clear" w:color="auto" w:fill="auto"/>
          </w:tcPr>
          <w:p w14:paraId="47A1EC59" w14:textId="77777777" w:rsidR="00665921" w:rsidRPr="00A1115A" w:rsidRDefault="00665921" w:rsidP="00665921">
            <w:pPr>
              <w:pStyle w:val="TAC"/>
            </w:pPr>
          </w:p>
        </w:tc>
        <w:tc>
          <w:tcPr>
            <w:tcW w:w="990" w:type="dxa"/>
            <w:vMerge/>
            <w:tcBorders>
              <w:top w:val="nil"/>
              <w:left w:val="single" w:sz="4" w:space="0" w:color="auto"/>
              <w:bottom w:val="nil"/>
              <w:right w:val="single" w:sz="4" w:space="0" w:color="auto"/>
            </w:tcBorders>
            <w:shd w:val="clear" w:color="auto" w:fill="auto"/>
          </w:tcPr>
          <w:p w14:paraId="29F4F1DE"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34EF9BD4" w14:textId="77777777" w:rsidR="00665921" w:rsidRPr="00A1115A" w:rsidRDefault="00665921" w:rsidP="00665921">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6739E71C" w14:textId="77777777" w:rsidR="00665921" w:rsidRPr="00A1115A" w:rsidRDefault="00665921" w:rsidP="00665921">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36407DF"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1F8EC2AA"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42CEC6A1" w14:textId="77777777" w:rsidR="00665921" w:rsidRPr="00A1115A" w:rsidRDefault="00665921" w:rsidP="0066592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1A6E449" w14:textId="77777777" w:rsidR="00665921" w:rsidRPr="00A1115A" w:rsidRDefault="00665921" w:rsidP="0066592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A90772C" w14:textId="77777777" w:rsidR="00665921" w:rsidRPr="00A1115A" w:rsidRDefault="00665921" w:rsidP="00665921">
            <w:pPr>
              <w:pStyle w:val="TAC"/>
            </w:pPr>
          </w:p>
        </w:tc>
      </w:tr>
      <w:tr w:rsidR="00665921" w:rsidRPr="00BA2964" w14:paraId="038CE9B8" w14:textId="77777777" w:rsidTr="00665921">
        <w:trPr>
          <w:jc w:val="center"/>
        </w:trPr>
        <w:tc>
          <w:tcPr>
            <w:tcW w:w="1307" w:type="dxa"/>
            <w:vMerge/>
            <w:tcBorders>
              <w:top w:val="nil"/>
              <w:left w:val="single" w:sz="4" w:space="0" w:color="auto"/>
              <w:bottom w:val="nil"/>
              <w:right w:val="single" w:sz="4" w:space="0" w:color="auto"/>
            </w:tcBorders>
            <w:shd w:val="clear" w:color="auto" w:fill="auto"/>
          </w:tcPr>
          <w:p w14:paraId="4F147A4A" w14:textId="77777777" w:rsidR="00665921" w:rsidRPr="00A1115A" w:rsidRDefault="00665921" w:rsidP="00665921">
            <w:pPr>
              <w:pStyle w:val="TAC"/>
            </w:pPr>
          </w:p>
        </w:tc>
        <w:tc>
          <w:tcPr>
            <w:tcW w:w="990" w:type="dxa"/>
            <w:vMerge/>
            <w:tcBorders>
              <w:top w:val="nil"/>
              <w:left w:val="single" w:sz="4" w:space="0" w:color="auto"/>
              <w:bottom w:val="nil"/>
              <w:right w:val="single" w:sz="4" w:space="0" w:color="auto"/>
            </w:tcBorders>
            <w:shd w:val="clear" w:color="auto" w:fill="auto"/>
          </w:tcPr>
          <w:p w14:paraId="5FA45959"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3F049DD3" w14:textId="77777777" w:rsidR="00665921" w:rsidRPr="00A1115A" w:rsidRDefault="00665921" w:rsidP="00665921">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2F27701C" w14:textId="77777777" w:rsidR="00665921" w:rsidRPr="00A1115A" w:rsidRDefault="00665921" w:rsidP="00665921">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1704AE74"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29A5482C"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44CE8405" w14:textId="77777777" w:rsidR="00665921" w:rsidRPr="00A1115A" w:rsidRDefault="00665921" w:rsidP="00665921">
            <w:pPr>
              <w:pStyle w:val="TAC"/>
            </w:pPr>
          </w:p>
        </w:tc>
        <w:tc>
          <w:tcPr>
            <w:tcW w:w="1080" w:type="dxa"/>
            <w:tcBorders>
              <w:top w:val="single" w:sz="4" w:space="0" w:color="auto"/>
              <w:left w:val="single" w:sz="6" w:space="0" w:color="auto"/>
              <w:bottom w:val="nil"/>
              <w:right w:val="single" w:sz="6" w:space="0" w:color="auto"/>
            </w:tcBorders>
          </w:tcPr>
          <w:p w14:paraId="41AB8AF5" w14:textId="77777777" w:rsidR="00665921" w:rsidRPr="00BF3AEF" w:rsidRDefault="00665921" w:rsidP="00665921">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6CFEBC5B" w14:textId="77777777" w:rsidR="00665921" w:rsidRPr="00BF3AEF" w:rsidRDefault="00665921" w:rsidP="00665921">
            <w:pPr>
              <w:pStyle w:val="TAC"/>
            </w:pPr>
            <w:r w:rsidRPr="00BF3AEF">
              <w:t>1</w:t>
            </w:r>
          </w:p>
        </w:tc>
      </w:tr>
      <w:tr w:rsidR="00665921" w:rsidRPr="00BA2964" w14:paraId="4AA0823A" w14:textId="77777777" w:rsidTr="00665921">
        <w:trPr>
          <w:jc w:val="center"/>
        </w:trPr>
        <w:tc>
          <w:tcPr>
            <w:tcW w:w="1307" w:type="dxa"/>
            <w:vMerge/>
            <w:tcBorders>
              <w:top w:val="nil"/>
              <w:left w:val="single" w:sz="4" w:space="0" w:color="auto"/>
              <w:bottom w:val="nil"/>
              <w:right w:val="single" w:sz="4" w:space="0" w:color="auto"/>
            </w:tcBorders>
          </w:tcPr>
          <w:p w14:paraId="4FEEF8A8" w14:textId="77777777" w:rsidR="00665921" w:rsidRPr="00A1115A" w:rsidRDefault="00665921" w:rsidP="00665921">
            <w:pPr>
              <w:pStyle w:val="TAC"/>
            </w:pPr>
          </w:p>
        </w:tc>
        <w:tc>
          <w:tcPr>
            <w:tcW w:w="990" w:type="dxa"/>
            <w:vMerge/>
            <w:tcBorders>
              <w:top w:val="nil"/>
              <w:left w:val="single" w:sz="4" w:space="0" w:color="auto"/>
              <w:bottom w:val="nil"/>
              <w:right w:val="single" w:sz="4" w:space="0" w:color="auto"/>
            </w:tcBorders>
          </w:tcPr>
          <w:p w14:paraId="1DC62371" w14:textId="77777777" w:rsidR="00665921" w:rsidRPr="00A1115A" w:rsidRDefault="00665921" w:rsidP="00665921">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54A7ACB" w14:textId="77777777" w:rsidR="00665921" w:rsidRPr="00A1115A" w:rsidRDefault="00665921" w:rsidP="00665921">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2555A84C" w14:textId="77777777" w:rsidR="00665921" w:rsidRPr="00A1115A" w:rsidRDefault="00665921" w:rsidP="00665921">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62262A53"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6D328D43"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47623EBF" w14:textId="77777777" w:rsidR="00665921" w:rsidRPr="00A1115A" w:rsidRDefault="00665921" w:rsidP="00665921">
            <w:pPr>
              <w:pStyle w:val="TAC"/>
            </w:pPr>
          </w:p>
        </w:tc>
        <w:tc>
          <w:tcPr>
            <w:tcW w:w="1080" w:type="dxa"/>
            <w:tcBorders>
              <w:top w:val="nil"/>
              <w:left w:val="single" w:sz="6" w:space="0" w:color="auto"/>
              <w:bottom w:val="nil"/>
              <w:right w:val="single" w:sz="6" w:space="0" w:color="auto"/>
            </w:tcBorders>
          </w:tcPr>
          <w:p w14:paraId="1F0E0586" w14:textId="77777777" w:rsidR="00665921" w:rsidRPr="00BF3AEF" w:rsidRDefault="00665921" w:rsidP="00665921">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77F69AE0" w14:textId="77777777" w:rsidR="00665921" w:rsidRPr="00BF3AEF" w:rsidRDefault="00665921" w:rsidP="00665921">
            <w:pPr>
              <w:pStyle w:val="TAC"/>
              <w:rPr>
                <w:highlight w:val="yellow"/>
              </w:rPr>
            </w:pPr>
          </w:p>
        </w:tc>
      </w:tr>
      <w:tr w:rsidR="00665921" w:rsidRPr="00BA2964" w14:paraId="237E48E8" w14:textId="77777777" w:rsidTr="00665921">
        <w:trPr>
          <w:jc w:val="center"/>
        </w:trPr>
        <w:tc>
          <w:tcPr>
            <w:tcW w:w="1307" w:type="dxa"/>
            <w:vMerge/>
            <w:tcBorders>
              <w:top w:val="nil"/>
              <w:left w:val="single" w:sz="4" w:space="0" w:color="auto"/>
              <w:bottom w:val="nil"/>
              <w:right w:val="single" w:sz="4" w:space="0" w:color="auto"/>
            </w:tcBorders>
          </w:tcPr>
          <w:p w14:paraId="0AB0D8D8" w14:textId="77777777" w:rsidR="00665921" w:rsidRPr="00A1115A" w:rsidRDefault="00665921" w:rsidP="00665921">
            <w:pPr>
              <w:pStyle w:val="TAC"/>
            </w:pPr>
          </w:p>
        </w:tc>
        <w:tc>
          <w:tcPr>
            <w:tcW w:w="990" w:type="dxa"/>
            <w:vMerge/>
            <w:tcBorders>
              <w:top w:val="nil"/>
              <w:left w:val="single" w:sz="4" w:space="0" w:color="auto"/>
              <w:bottom w:val="nil"/>
              <w:right w:val="single" w:sz="4" w:space="0" w:color="auto"/>
            </w:tcBorders>
          </w:tcPr>
          <w:p w14:paraId="3D7B8DEB" w14:textId="77777777" w:rsidR="00665921" w:rsidRPr="00A1115A" w:rsidRDefault="00665921" w:rsidP="00665921">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80033BB" w14:textId="77777777" w:rsidR="00665921" w:rsidRPr="00A1115A" w:rsidRDefault="00665921" w:rsidP="00665921">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4ACD7216" w14:textId="77777777" w:rsidR="00665921" w:rsidRPr="00A1115A" w:rsidRDefault="00665921" w:rsidP="00665921">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469E9813"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4D3CE1D3"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33B03C16" w14:textId="77777777" w:rsidR="00665921" w:rsidRPr="00A1115A" w:rsidRDefault="00665921" w:rsidP="00665921">
            <w:pPr>
              <w:pStyle w:val="TAC"/>
            </w:pPr>
          </w:p>
        </w:tc>
        <w:tc>
          <w:tcPr>
            <w:tcW w:w="1080" w:type="dxa"/>
            <w:tcBorders>
              <w:top w:val="nil"/>
              <w:left w:val="single" w:sz="6" w:space="0" w:color="auto"/>
              <w:bottom w:val="nil"/>
              <w:right w:val="single" w:sz="6" w:space="0" w:color="auto"/>
            </w:tcBorders>
          </w:tcPr>
          <w:p w14:paraId="0AFDE911" w14:textId="77777777" w:rsidR="00665921" w:rsidRPr="00BF3AEF" w:rsidRDefault="00665921" w:rsidP="00665921">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49E2F92E" w14:textId="77777777" w:rsidR="00665921" w:rsidRPr="00BF3AEF" w:rsidRDefault="00665921" w:rsidP="00665921">
            <w:pPr>
              <w:pStyle w:val="TAC"/>
              <w:rPr>
                <w:highlight w:val="yellow"/>
              </w:rPr>
            </w:pPr>
          </w:p>
        </w:tc>
      </w:tr>
      <w:tr w:rsidR="00665921" w:rsidRPr="00BA2964" w14:paraId="41375D6B" w14:textId="77777777" w:rsidTr="00665921">
        <w:trPr>
          <w:trHeight w:val="443"/>
          <w:jc w:val="center"/>
        </w:trPr>
        <w:tc>
          <w:tcPr>
            <w:tcW w:w="1307" w:type="dxa"/>
            <w:vMerge/>
            <w:tcBorders>
              <w:top w:val="nil"/>
              <w:left w:val="single" w:sz="4" w:space="0" w:color="auto"/>
              <w:bottom w:val="nil"/>
              <w:right w:val="single" w:sz="4" w:space="0" w:color="auto"/>
            </w:tcBorders>
          </w:tcPr>
          <w:p w14:paraId="3EBFB509" w14:textId="77777777" w:rsidR="00665921" w:rsidRPr="00A1115A" w:rsidRDefault="00665921" w:rsidP="00665921">
            <w:pPr>
              <w:pStyle w:val="TAC"/>
            </w:pPr>
          </w:p>
        </w:tc>
        <w:tc>
          <w:tcPr>
            <w:tcW w:w="990" w:type="dxa"/>
            <w:vMerge/>
            <w:tcBorders>
              <w:top w:val="nil"/>
              <w:left w:val="single" w:sz="4" w:space="0" w:color="auto"/>
              <w:bottom w:val="nil"/>
              <w:right w:val="single" w:sz="4" w:space="0" w:color="auto"/>
            </w:tcBorders>
          </w:tcPr>
          <w:p w14:paraId="5B91026B" w14:textId="77777777" w:rsidR="00665921" w:rsidRPr="00A1115A" w:rsidRDefault="00665921" w:rsidP="00665921">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516AF24" w14:textId="77777777" w:rsidR="00665921" w:rsidRPr="00A1115A" w:rsidRDefault="00665921" w:rsidP="00665921">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3249E3FA" w14:textId="77777777" w:rsidR="00665921" w:rsidRPr="00A1115A" w:rsidRDefault="00665921" w:rsidP="00665921">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57BBB6E0"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57638D09"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21266E0F" w14:textId="77777777" w:rsidR="00665921" w:rsidRPr="00A1115A" w:rsidRDefault="00665921" w:rsidP="00665921">
            <w:pPr>
              <w:pStyle w:val="TAC"/>
            </w:pPr>
          </w:p>
        </w:tc>
        <w:tc>
          <w:tcPr>
            <w:tcW w:w="1080" w:type="dxa"/>
            <w:tcBorders>
              <w:top w:val="nil"/>
              <w:left w:val="single" w:sz="6" w:space="0" w:color="auto"/>
              <w:bottom w:val="single" w:sz="4" w:space="0" w:color="auto"/>
              <w:right w:val="single" w:sz="6" w:space="0" w:color="auto"/>
            </w:tcBorders>
          </w:tcPr>
          <w:p w14:paraId="5A58FC7B" w14:textId="77777777" w:rsidR="00665921" w:rsidRPr="00BF3AEF" w:rsidRDefault="00665921" w:rsidP="00665921">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2DADC04" w14:textId="77777777" w:rsidR="00665921" w:rsidRPr="00BF3AEF" w:rsidRDefault="00665921" w:rsidP="00665921">
            <w:pPr>
              <w:pStyle w:val="TAC"/>
              <w:rPr>
                <w:highlight w:val="yellow"/>
              </w:rPr>
            </w:pPr>
          </w:p>
        </w:tc>
      </w:tr>
      <w:tr w:rsidR="00665921" w:rsidRPr="00BA2964" w14:paraId="0951E086" w14:textId="77777777" w:rsidTr="00665921">
        <w:trPr>
          <w:jc w:val="center"/>
        </w:trPr>
        <w:tc>
          <w:tcPr>
            <w:tcW w:w="1307" w:type="dxa"/>
            <w:vMerge/>
            <w:tcBorders>
              <w:top w:val="nil"/>
              <w:left w:val="single" w:sz="4" w:space="0" w:color="auto"/>
              <w:bottom w:val="nil"/>
              <w:right w:val="single" w:sz="4" w:space="0" w:color="auto"/>
            </w:tcBorders>
          </w:tcPr>
          <w:p w14:paraId="0407B528" w14:textId="77777777" w:rsidR="00665921" w:rsidRPr="00A1115A" w:rsidRDefault="00665921" w:rsidP="00665921">
            <w:pPr>
              <w:pStyle w:val="TAC"/>
            </w:pPr>
          </w:p>
        </w:tc>
        <w:tc>
          <w:tcPr>
            <w:tcW w:w="990" w:type="dxa"/>
            <w:vMerge/>
            <w:tcBorders>
              <w:top w:val="nil"/>
              <w:left w:val="single" w:sz="4" w:space="0" w:color="auto"/>
              <w:bottom w:val="nil"/>
              <w:right w:val="single" w:sz="4" w:space="0" w:color="auto"/>
            </w:tcBorders>
          </w:tcPr>
          <w:p w14:paraId="36BD667F" w14:textId="77777777" w:rsidR="00665921" w:rsidRPr="00A1115A" w:rsidRDefault="00665921" w:rsidP="00665921">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B11DB00" w14:textId="77777777" w:rsidR="00665921" w:rsidRPr="005A59A0" w:rsidRDefault="00665921" w:rsidP="00665921">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70B3FB5" w14:textId="77777777" w:rsidR="00665921" w:rsidRPr="005A59A0" w:rsidRDefault="00665921" w:rsidP="00665921">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2597B8C7"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489882B5"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1DDB407C" w14:textId="77777777" w:rsidR="00665921" w:rsidRPr="00A1115A" w:rsidRDefault="00665921" w:rsidP="00665921">
            <w:pPr>
              <w:pStyle w:val="TAC"/>
            </w:pPr>
          </w:p>
        </w:tc>
        <w:tc>
          <w:tcPr>
            <w:tcW w:w="1080" w:type="dxa"/>
            <w:tcBorders>
              <w:top w:val="single" w:sz="4" w:space="0" w:color="auto"/>
              <w:left w:val="single" w:sz="6" w:space="0" w:color="auto"/>
              <w:bottom w:val="nil"/>
              <w:right w:val="single" w:sz="6" w:space="0" w:color="auto"/>
            </w:tcBorders>
          </w:tcPr>
          <w:p w14:paraId="7F4589A5" w14:textId="77777777" w:rsidR="00665921" w:rsidRPr="00254803" w:rsidRDefault="00665921" w:rsidP="00665921">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29BE6C6A" w14:textId="77777777" w:rsidR="00665921" w:rsidRPr="00254803" w:rsidRDefault="00665921" w:rsidP="00665921">
            <w:pPr>
              <w:pStyle w:val="TAC"/>
            </w:pPr>
            <w:r w:rsidRPr="00254803">
              <w:t>2</w:t>
            </w:r>
          </w:p>
        </w:tc>
      </w:tr>
      <w:tr w:rsidR="00665921" w:rsidRPr="00BA2964" w14:paraId="600E1263" w14:textId="77777777" w:rsidTr="00665921">
        <w:trPr>
          <w:jc w:val="center"/>
        </w:trPr>
        <w:tc>
          <w:tcPr>
            <w:tcW w:w="1307" w:type="dxa"/>
            <w:vMerge/>
            <w:tcBorders>
              <w:top w:val="nil"/>
              <w:left w:val="single" w:sz="4" w:space="0" w:color="auto"/>
              <w:bottom w:val="nil"/>
              <w:right w:val="single" w:sz="4" w:space="0" w:color="auto"/>
            </w:tcBorders>
          </w:tcPr>
          <w:p w14:paraId="251F2922" w14:textId="77777777" w:rsidR="00665921" w:rsidRPr="00A1115A" w:rsidRDefault="00665921" w:rsidP="00665921">
            <w:pPr>
              <w:pStyle w:val="TAC"/>
            </w:pPr>
          </w:p>
        </w:tc>
        <w:tc>
          <w:tcPr>
            <w:tcW w:w="990" w:type="dxa"/>
            <w:vMerge/>
            <w:tcBorders>
              <w:top w:val="nil"/>
              <w:left w:val="single" w:sz="4" w:space="0" w:color="auto"/>
              <w:bottom w:val="nil"/>
              <w:right w:val="single" w:sz="4" w:space="0" w:color="auto"/>
            </w:tcBorders>
          </w:tcPr>
          <w:p w14:paraId="3779B686" w14:textId="77777777" w:rsidR="00665921" w:rsidRPr="00A1115A" w:rsidRDefault="00665921" w:rsidP="00665921">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35BFCDC" w14:textId="77777777" w:rsidR="00665921" w:rsidRPr="005A59A0" w:rsidRDefault="00665921" w:rsidP="00665921">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0B005705" w14:textId="77777777" w:rsidR="00665921" w:rsidRPr="005A59A0" w:rsidRDefault="00665921" w:rsidP="00665921">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27171F27"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3D12E7D2"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1954362A" w14:textId="77777777" w:rsidR="00665921" w:rsidRPr="00A1115A" w:rsidRDefault="00665921" w:rsidP="00665921">
            <w:pPr>
              <w:pStyle w:val="TAC"/>
            </w:pPr>
          </w:p>
        </w:tc>
        <w:tc>
          <w:tcPr>
            <w:tcW w:w="1080" w:type="dxa"/>
            <w:tcBorders>
              <w:top w:val="nil"/>
              <w:left w:val="single" w:sz="6" w:space="0" w:color="auto"/>
              <w:bottom w:val="nil"/>
              <w:right w:val="single" w:sz="6" w:space="0" w:color="auto"/>
            </w:tcBorders>
          </w:tcPr>
          <w:p w14:paraId="4EAE98B0" w14:textId="77777777" w:rsidR="00665921" w:rsidRPr="00254803" w:rsidRDefault="00665921" w:rsidP="00665921">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B2470F4" w14:textId="77777777" w:rsidR="00665921" w:rsidRPr="00254803" w:rsidRDefault="00665921" w:rsidP="00665921">
            <w:pPr>
              <w:pStyle w:val="TAC"/>
              <w:rPr>
                <w:highlight w:val="yellow"/>
              </w:rPr>
            </w:pPr>
          </w:p>
        </w:tc>
      </w:tr>
      <w:tr w:rsidR="00665921" w:rsidRPr="00BA2964" w14:paraId="02EF8D8E" w14:textId="77777777" w:rsidTr="00665921">
        <w:trPr>
          <w:jc w:val="center"/>
        </w:trPr>
        <w:tc>
          <w:tcPr>
            <w:tcW w:w="1307" w:type="dxa"/>
            <w:vMerge/>
            <w:tcBorders>
              <w:top w:val="nil"/>
              <w:left w:val="single" w:sz="4" w:space="0" w:color="auto"/>
              <w:bottom w:val="nil"/>
              <w:right w:val="single" w:sz="4" w:space="0" w:color="auto"/>
            </w:tcBorders>
          </w:tcPr>
          <w:p w14:paraId="16E44053" w14:textId="77777777" w:rsidR="00665921" w:rsidRPr="00A1115A" w:rsidRDefault="00665921" w:rsidP="00665921">
            <w:pPr>
              <w:pStyle w:val="TAC"/>
            </w:pPr>
          </w:p>
        </w:tc>
        <w:tc>
          <w:tcPr>
            <w:tcW w:w="990" w:type="dxa"/>
            <w:vMerge/>
            <w:tcBorders>
              <w:top w:val="nil"/>
              <w:left w:val="single" w:sz="4" w:space="0" w:color="auto"/>
              <w:bottom w:val="nil"/>
              <w:right w:val="single" w:sz="4" w:space="0" w:color="auto"/>
            </w:tcBorders>
          </w:tcPr>
          <w:p w14:paraId="4D847A42" w14:textId="77777777" w:rsidR="00665921" w:rsidRPr="00A1115A" w:rsidRDefault="00665921" w:rsidP="00665921">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E53021A" w14:textId="77777777" w:rsidR="00665921" w:rsidRPr="005A59A0" w:rsidRDefault="00665921" w:rsidP="00665921">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01848E45" w14:textId="77777777" w:rsidR="00665921" w:rsidRPr="005A59A0" w:rsidRDefault="00665921" w:rsidP="00665921">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5552930E"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5BE05D72"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496DD028" w14:textId="77777777" w:rsidR="00665921" w:rsidRPr="00A1115A" w:rsidRDefault="00665921" w:rsidP="00665921">
            <w:pPr>
              <w:pStyle w:val="TAC"/>
            </w:pPr>
          </w:p>
        </w:tc>
        <w:tc>
          <w:tcPr>
            <w:tcW w:w="1080" w:type="dxa"/>
            <w:tcBorders>
              <w:top w:val="nil"/>
              <w:left w:val="single" w:sz="6" w:space="0" w:color="auto"/>
              <w:bottom w:val="nil"/>
              <w:right w:val="single" w:sz="6" w:space="0" w:color="auto"/>
            </w:tcBorders>
          </w:tcPr>
          <w:p w14:paraId="14D75E08" w14:textId="77777777" w:rsidR="00665921" w:rsidRPr="00254803" w:rsidRDefault="00665921" w:rsidP="00665921">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53F2808" w14:textId="77777777" w:rsidR="00665921" w:rsidRPr="00254803" w:rsidRDefault="00665921" w:rsidP="00665921">
            <w:pPr>
              <w:pStyle w:val="TAC"/>
              <w:rPr>
                <w:highlight w:val="yellow"/>
              </w:rPr>
            </w:pPr>
          </w:p>
        </w:tc>
      </w:tr>
      <w:tr w:rsidR="00665921" w:rsidRPr="00BA2964" w14:paraId="260B990E" w14:textId="77777777" w:rsidTr="00665921">
        <w:trPr>
          <w:jc w:val="center"/>
        </w:trPr>
        <w:tc>
          <w:tcPr>
            <w:tcW w:w="1307" w:type="dxa"/>
            <w:vMerge/>
            <w:tcBorders>
              <w:top w:val="nil"/>
              <w:left w:val="single" w:sz="4" w:space="0" w:color="auto"/>
              <w:bottom w:val="nil"/>
              <w:right w:val="single" w:sz="4" w:space="0" w:color="auto"/>
            </w:tcBorders>
          </w:tcPr>
          <w:p w14:paraId="3B164179" w14:textId="77777777" w:rsidR="00665921" w:rsidRPr="00A1115A" w:rsidRDefault="00665921" w:rsidP="00665921">
            <w:pPr>
              <w:pStyle w:val="TAC"/>
            </w:pPr>
          </w:p>
        </w:tc>
        <w:tc>
          <w:tcPr>
            <w:tcW w:w="990" w:type="dxa"/>
            <w:vMerge/>
            <w:tcBorders>
              <w:top w:val="nil"/>
              <w:left w:val="single" w:sz="4" w:space="0" w:color="auto"/>
              <w:bottom w:val="nil"/>
              <w:right w:val="single" w:sz="4" w:space="0" w:color="auto"/>
            </w:tcBorders>
          </w:tcPr>
          <w:p w14:paraId="5FDAA456" w14:textId="77777777" w:rsidR="00665921" w:rsidRPr="00A1115A" w:rsidRDefault="00665921" w:rsidP="00665921">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1DF5EDE" w14:textId="77777777" w:rsidR="00665921" w:rsidRPr="005A59A0" w:rsidRDefault="00665921" w:rsidP="00665921">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51474C81" w14:textId="77777777" w:rsidR="00665921" w:rsidRPr="005A59A0" w:rsidRDefault="00665921" w:rsidP="00665921">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374ED33F"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660ADE51"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49FFBFBD" w14:textId="77777777" w:rsidR="00665921" w:rsidRPr="00A1115A" w:rsidRDefault="00665921" w:rsidP="00665921">
            <w:pPr>
              <w:pStyle w:val="TAC"/>
            </w:pPr>
          </w:p>
        </w:tc>
        <w:tc>
          <w:tcPr>
            <w:tcW w:w="1080" w:type="dxa"/>
            <w:tcBorders>
              <w:top w:val="nil"/>
              <w:left w:val="single" w:sz="6" w:space="0" w:color="auto"/>
              <w:bottom w:val="single" w:sz="4" w:space="0" w:color="auto"/>
              <w:right w:val="single" w:sz="6" w:space="0" w:color="auto"/>
            </w:tcBorders>
          </w:tcPr>
          <w:p w14:paraId="736B883A" w14:textId="77777777" w:rsidR="00665921" w:rsidRPr="00254803" w:rsidRDefault="00665921" w:rsidP="00665921">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7F561FB7" w14:textId="77777777" w:rsidR="00665921" w:rsidRPr="00254803" w:rsidRDefault="00665921" w:rsidP="00665921">
            <w:pPr>
              <w:pStyle w:val="TAC"/>
              <w:rPr>
                <w:highlight w:val="yellow"/>
              </w:rPr>
            </w:pPr>
          </w:p>
        </w:tc>
      </w:tr>
      <w:tr w:rsidR="00665921" w:rsidRPr="00A1115A" w14:paraId="43F9B359" w14:textId="77777777" w:rsidTr="00665921">
        <w:trPr>
          <w:jc w:val="center"/>
        </w:trPr>
        <w:tc>
          <w:tcPr>
            <w:tcW w:w="1307" w:type="dxa"/>
            <w:tcBorders>
              <w:top w:val="nil"/>
              <w:left w:val="single" w:sz="4" w:space="0" w:color="auto"/>
              <w:bottom w:val="single" w:sz="6" w:space="0" w:color="auto"/>
              <w:right w:val="single" w:sz="6" w:space="0" w:color="auto"/>
            </w:tcBorders>
          </w:tcPr>
          <w:p w14:paraId="25FB8561" w14:textId="77777777" w:rsidR="00665921" w:rsidRPr="00A1115A" w:rsidRDefault="00665921" w:rsidP="00665921">
            <w:pPr>
              <w:pStyle w:val="TAC"/>
            </w:pPr>
          </w:p>
        </w:tc>
        <w:tc>
          <w:tcPr>
            <w:tcW w:w="990" w:type="dxa"/>
            <w:tcBorders>
              <w:top w:val="nil"/>
              <w:left w:val="single" w:sz="6" w:space="0" w:color="auto"/>
              <w:bottom w:val="single" w:sz="6" w:space="0" w:color="auto"/>
              <w:right w:val="single" w:sz="6" w:space="0" w:color="auto"/>
            </w:tcBorders>
          </w:tcPr>
          <w:p w14:paraId="3D38A52B" w14:textId="77777777" w:rsidR="00665921" w:rsidRPr="00A1115A" w:rsidRDefault="00665921" w:rsidP="00665921">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41252EAC" w14:textId="77777777" w:rsidR="00665921" w:rsidRPr="00A1115A" w:rsidRDefault="00665921" w:rsidP="00665921">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A7C6456"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212207A4"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318BF499" w14:textId="77777777" w:rsidR="00665921" w:rsidRPr="00A1115A" w:rsidRDefault="00665921" w:rsidP="00665921">
            <w:pPr>
              <w:pStyle w:val="TAC"/>
            </w:pPr>
          </w:p>
        </w:tc>
        <w:tc>
          <w:tcPr>
            <w:tcW w:w="1080" w:type="dxa"/>
            <w:tcBorders>
              <w:top w:val="single" w:sz="4" w:space="0" w:color="auto"/>
              <w:left w:val="single" w:sz="6" w:space="0" w:color="auto"/>
              <w:bottom w:val="single" w:sz="6" w:space="0" w:color="auto"/>
              <w:right w:val="single" w:sz="6" w:space="0" w:color="auto"/>
            </w:tcBorders>
          </w:tcPr>
          <w:p w14:paraId="61335923" w14:textId="77777777" w:rsidR="00665921" w:rsidRPr="00A1115A" w:rsidRDefault="00665921" w:rsidP="00665921">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09EF7F77" w14:textId="77777777" w:rsidR="00665921" w:rsidRPr="00A1115A" w:rsidRDefault="00665921" w:rsidP="00665921">
            <w:pPr>
              <w:pStyle w:val="TAC"/>
            </w:pPr>
            <w:r w:rsidRPr="00692ED6">
              <w:t>4 and 5</w:t>
            </w:r>
          </w:p>
        </w:tc>
      </w:tr>
      <w:tr w:rsidR="00665921" w:rsidRPr="00A1115A" w14:paraId="6B3884C2" w14:textId="77777777" w:rsidTr="00665921">
        <w:trPr>
          <w:jc w:val="center"/>
        </w:trPr>
        <w:tc>
          <w:tcPr>
            <w:tcW w:w="1307" w:type="dxa"/>
            <w:tcBorders>
              <w:top w:val="single" w:sz="4" w:space="0" w:color="auto"/>
              <w:left w:val="single" w:sz="4" w:space="0" w:color="auto"/>
              <w:bottom w:val="single" w:sz="6" w:space="0" w:color="auto"/>
              <w:right w:val="single" w:sz="6" w:space="0" w:color="auto"/>
            </w:tcBorders>
          </w:tcPr>
          <w:p w14:paraId="5D62433C" w14:textId="77777777" w:rsidR="00665921" w:rsidRPr="00A1115A" w:rsidRDefault="00665921" w:rsidP="00665921">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1DBA2FD6" w14:textId="77777777" w:rsidR="00665921" w:rsidRPr="00A1115A" w:rsidRDefault="00665921" w:rsidP="0066592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AC9F2D2" w14:textId="77777777" w:rsidR="00665921" w:rsidRPr="00A1115A" w:rsidRDefault="00665921" w:rsidP="00665921">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0075201C" w14:textId="77777777" w:rsidR="00665921" w:rsidRPr="00A1115A" w:rsidRDefault="00665921" w:rsidP="00665921">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285D8008"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26056CAE"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39270FEA" w14:textId="77777777" w:rsidR="00665921" w:rsidRPr="00A1115A" w:rsidRDefault="00665921" w:rsidP="00665921">
            <w:pPr>
              <w:pStyle w:val="TAC"/>
            </w:pPr>
          </w:p>
        </w:tc>
        <w:tc>
          <w:tcPr>
            <w:tcW w:w="1080" w:type="dxa"/>
            <w:tcBorders>
              <w:top w:val="single" w:sz="6" w:space="0" w:color="auto"/>
              <w:left w:val="single" w:sz="6" w:space="0" w:color="auto"/>
              <w:bottom w:val="single" w:sz="6" w:space="0" w:color="auto"/>
              <w:right w:val="single" w:sz="6" w:space="0" w:color="auto"/>
            </w:tcBorders>
          </w:tcPr>
          <w:p w14:paraId="2A9A44C9" w14:textId="77777777" w:rsidR="00665921" w:rsidRPr="00A1115A" w:rsidRDefault="00665921" w:rsidP="00665921">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7B4D9ACC" w14:textId="77777777" w:rsidR="00665921" w:rsidRPr="00A1115A" w:rsidRDefault="00665921" w:rsidP="00665921">
            <w:pPr>
              <w:pStyle w:val="TAC"/>
            </w:pPr>
            <w:r w:rsidRPr="00A1115A">
              <w:t>0</w:t>
            </w:r>
          </w:p>
        </w:tc>
      </w:tr>
      <w:tr w:rsidR="00665921" w:rsidRPr="00A1115A" w14:paraId="2E65F4E2" w14:textId="77777777" w:rsidTr="00665921">
        <w:trPr>
          <w:jc w:val="center"/>
        </w:trPr>
        <w:tc>
          <w:tcPr>
            <w:tcW w:w="1307" w:type="dxa"/>
            <w:tcBorders>
              <w:left w:val="single" w:sz="4" w:space="0" w:color="auto"/>
              <w:bottom w:val="single" w:sz="6" w:space="0" w:color="auto"/>
              <w:right w:val="single" w:sz="6" w:space="0" w:color="auto"/>
            </w:tcBorders>
          </w:tcPr>
          <w:p w14:paraId="724A0208" w14:textId="77777777" w:rsidR="00665921" w:rsidRPr="00A1115A" w:rsidRDefault="00665921" w:rsidP="00665921">
            <w:pPr>
              <w:pStyle w:val="TAC"/>
            </w:pPr>
            <w:r w:rsidRPr="00A1115A">
              <w:t>CA_n46C</w:t>
            </w:r>
          </w:p>
        </w:tc>
        <w:tc>
          <w:tcPr>
            <w:tcW w:w="990" w:type="dxa"/>
            <w:tcBorders>
              <w:left w:val="single" w:sz="6" w:space="0" w:color="auto"/>
              <w:bottom w:val="single" w:sz="6" w:space="0" w:color="auto"/>
              <w:right w:val="single" w:sz="6" w:space="0" w:color="auto"/>
            </w:tcBorders>
          </w:tcPr>
          <w:p w14:paraId="1C3CDAFA" w14:textId="77777777" w:rsidR="00665921" w:rsidRPr="00A1115A" w:rsidRDefault="00665921" w:rsidP="0066592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5A97C37" w14:textId="77777777" w:rsidR="00665921" w:rsidRPr="00A1115A" w:rsidRDefault="00665921" w:rsidP="00665921">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320F2A31" w14:textId="77777777" w:rsidR="00665921" w:rsidRPr="00A1115A" w:rsidRDefault="00665921" w:rsidP="00665921">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AD255F9"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4238DF77"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1AE19FF0" w14:textId="77777777" w:rsidR="00665921" w:rsidRPr="00A1115A" w:rsidRDefault="00665921" w:rsidP="00665921">
            <w:pPr>
              <w:pStyle w:val="TAC"/>
            </w:pPr>
          </w:p>
        </w:tc>
        <w:tc>
          <w:tcPr>
            <w:tcW w:w="1080" w:type="dxa"/>
            <w:tcBorders>
              <w:left w:val="single" w:sz="6" w:space="0" w:color="auto"/>
              <w:bottom w:val="single" w:sz="6" w:space="0" w:color="auto"/>
              <w:right w:val="single" w:sz="6" w:space="0" w:color="auto"/>
            </w:tcBorders>
          </w:tcPr>
          <w:p w14:paraId="5CC18D82" w14:textId="77777777" w:rsidR="00665921" w:rsidRPr="00A1115A" w:rsidRDefault="00665921" w:rsidP="00665921">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085E8D78" w14:textId="77777777" w:rsidR="00665921" w:rsidRPr="00A1115A" w:rsidRDefault="00665921" w:rsidP="00665921">
            <w:pPr>
              <w:pStyle w:val="TAC"/>
            </w:pPr>
            <w:r w:rsidRPr="00A1115A">
              <w:t>0</w:t>
            </w:r>
          </w:p>
        </w:tc>
      </w:tr>
      <w:tr w:rsidR="00665921" w:rsidRPr="00A1115A" w14:paraId="77B50444" w14:textId="77777777" w:rsidTr="00665921">
        <w:trPr>
          <w:jc w:val="center"/>
        </w:trPr>
        <w:tc>
          <w:tcPr>
            <w:tcW w:w="1307" w:type="dxa"/>
            <w:tcBorders>
              <w:left w:val="single" w:sz="4" w:space="0" w:color="auto"/>
              <w:bottom w:val="single" w:sz="6" w:space="0" w:color="auto"/>
              <w:right w:val="single" w:sz="6" w:space="0" w:color="auto"/>
            </w:tcBorders>
          </w:tcPr>
          <w:p w14:paraId="18705619" w14:textId="77777777" w:rsidR="00665921" w:rsidRPr="00A1115A" w:rsidRDefault="00665921" w:rsidP="00665921">
            <w:pPr>
              <w:pStyle w:val="TAC"/>
            </w:pPr>
            <w:r w:rsidRPr="00A1115A">
              <w:t>CA_n46D</w:t>
            </w:r>
          </w:p>
        </w:tc>
        <w:tc>
          <w:tcPr>
            <w:tcW w:w="990" w:type="dxa"/>
            <w:tcBorders>
              <w:left w:val="single" w:sz="6" w:space="0" w:color="auto"/>
              <w:bottom w:val="single" w:sz="6" w:space="0" w:color="auto"/>
              <w:right w:val="single" w:sz="6" w:space="0" w:color="auto"/>
            </w:tcBorders>
          </w:tcPr>
          <w:p w14:paraId="28A3C850" w14:textId="77777777" w:rsidR="00665921" w:rsidRPr="00A1115A" w:rsidRDefault="00665921" w:rsidP="0066592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E4866A0" w14:textId="77777777" w:rsidR="00665921" w:rsidRPr="00A1115A" w:rsidRDefault="00665921" w:rsidP="00665921">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2A95DF7E" w14:textId="77777777" w:rsidR="00665921" w:rsidRPr="00A1115A" w:rsidRDefault="00665921" w:rsidP="00665921">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2ABB6AB" w14:textId="77777777" w:rsidR="00665921" w:rsidRPr="00A1115A" w:rsidRDefault="00665921" w:rsidP="00665921">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208BAC6B"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296246BC" w14:textId="77777777" w:rsidR="00665921" w:rsidRPr="00A1115A" w:rsidRDefault="00665921" w:rsidP="00665921">
            <w:pPr>
              <w:pStyle w:val="TAC"/>
            </w:pPr>
          </w:p>
        </w:tc>
        <w:tc>
          <w:tcPr>
            <w:tcW w:w="1080" w:type="dxa"/>
            <w:tcBorders>
              <w:left w:val="single" w:sz="6" w:space="0" w:color="auto"/>
              <w:bottom w:val="single" w:sz="6" w:space="0" w:color="auto"/>
              <w:right w:val="single" w:sz="6" w:space="0" w:color="auto"/>
            </w:tcBorders>
          </w:tcPr>
          <w:p w14:paraId="3A40672D" w14:textId="77777777" w:rsidR="00665921" w:rsidRPr="00A1115A" w:rsidRDefault="00665921" w:rsidP="00665921">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53C2EAC2" w14:textId="77777777" w:rsidR="00665921" w:rsidRPr="00A1115A" w:rsidRDefault="00665921" w:rsidP="00665921">
            <w:pPr>
              <w:pStyle w:val="TAC"/>
            </w:pPr>
            <w:r w:rsidRPr="00A1115A">
              <w:t>0</w:t>
            </w:r>
          </w:p>
        </w:tc>
      </w:tr>
      <w:tr w:rsidR="00665921" w:rsidRPr="00A1115A" w14:paraId="63365BD6" w14:textId="77777777" w:rsidTr="00665921">
        <w:trPr>
          <w:jc w:val="center"/>
        </w:trPr>
        <w:tc>
          <w:tcPr>
            <w:tcW w:w="1307" w:type="dxa"/>
            <w:tcBorders>
              <w:left w:val="single" w:sz="4" w:space="0" w:color="auto"/>
              <w:bottom w:val="single" w:sz="6" w:space="0" w:color="auto"/>
              <w:right w:val="single" w:sz="6" w:space="0" w:color="auto"/>
            </w:tcBorders>
          </w:tcPr>
          <w:p w14:paraId="7671A534" w14:textId="77777777" w:rsidR="00665921" w:rsidRPr="00A1115A" w:rsidRDefault="00665921" w:rsidP="00665921">
            <w:pPr>
              <w:pStyle w:val="TAC"/>
            </w:pPr>
            <w:r w:rsidRPr="00A1115A">
              <w:t>CA_n46M</w:t>
            </w:r>
          </w:p>
        </w:tc>
        <w:tc>
          <w:tcPr>
            <w:tcW w:w="990" w:type="dxa"/>
            <w:tcBorders>
              <w:left w:val="single" w:sz="6" w:space="0" w:color="auto"/>
              <w:bottom w:val="single" w:sz="6" w:space="0" w:color="auto"/>
              <w:right w:val="single" w:sz="6" w:space="0" w:color="auto"/>
            </w:tcBorders>
          </w:tcPr>
          <w:p w14:paraId="00DBA984" w14:textId="77777777" w:rsidR="00665921" w:rsidRPr="00A1115A" w:rsidRDefault="00665921" w:rsidP="0066592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602D68B" w14:textId="77777777" w:rsidR="00665921" w:rsidRPr="00A1115A" w:rsidRDefault="00665921" w:rsidP="00665921">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35ED3EB5" w14:textId="77777777" w:rsidR="00665921" w:rsidRPr="00A1115A" w:rsidRDefault="00665921" w:rsidP="00665921">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698B6B2B" w14:textId="77777777" w:rsidR="00665921" w:rsidRPr="00A1115A" w:rsidRDefault="00665921" w:rsidP="00665921">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249B412A"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31FBB5A" w14:textId="77777777" w:rsidR="00665921" w:rsidRPr="00A1115A" w:rsidRDefault="00665921" w:rsidP="00665921">
            <w:pPr>
              <w:pStyle w:val="TAC"/>
            </w:pPr>
          </w:p>
        </w:tc>
        <w:tc>
          <w:tcPr>
            <w:tcW w:w="1080" w:type="dxa"/>
            <w:tcBorders>
              <w:left w:val="single" w:sz="6" w:space="0" w:color="auto"/>
              <w:bottom w:val="single" w:sz="6" w:space="0" w:color="auto"/>
              <w:right w:val="single" w:sz="6" w:space="0" w:color="auto"/>
            </w:tcBorders>
            <w:vAlign w:val="center"/>
          </w:tcPr>
          <w:p w14:paraId="23635665" w14:textId="77777777" w:rsidR="00665921" w:rsidRPr="00A1115A" w:rsidRDefault="00665921" w:rsidP="00665921">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34F62D58" w14:textId="77777777" w:rsidR="00665921" w:rsidRPr="00A1115A" w:rsidRDefault="00665921" w:rsidP="00665921">
            <w:pPr>
              <w:pStyle w:val="TAC"/>
            </w:pPr>
            <w:r w:rsidRPr="00A1115A">
              <w:t>0</w:t>
            </w:r>
          </w:p>
        </w:tc>
      </w:tr>
      <w:tr w:rsidR="00665921" w:rsidRPr="00A1115A" w14:paraId="13FCF92C" w14:textId="77777777" w:rsidTr="00665921">
        <w:trPr>
          <w:jc w:val="center"/>
        </w:trPr>
        <w:tc>
          <w:tcPr>
            <w:tcW w:w="1307" w:type="dxa"/>
            <w:tcBorders>
              <w:left w:val="single" w:sz="4" w:space="0" w:color="auto"/>
              <w:bottom w:val="single" w:sz="6" w:space="0" w:color="auto"/>
              <w:right w:val="single" w:sz="6" w:space="0" w:color="auto"/>
            </w:tcBorders>
          </w:tcPr>
          <w:p w14:paraId="376E1CE6" w14:textId="77777777" w:rsidR="00665921" w:rsidRPr="00A1115A" w:rsidRDefault="00665921" w:rsidP="00665921">
            <w:pPr>
              <w:pStyle w:val="TAC"/>
            </w:pPr>
            <w:r w:rsidRPr="00A1115A">
              <w:t>CA_n46N</w:t>
            </w:r>
          </w:p>
        </w:tc>
        <w:tc>
          <w:tcPr>
            <w:tcW w:w="990" w:type="dxa"/>
            <w:tcBorders>
              <w:left w:val="single" w:sz="6" w:space="0" w:color="auto"/>
              <w:bottom w:val="single" w:sz="6" w:space="0" w:color="auto"/>
              <w:right w:val="single" w:sz="6" w:space="0" w:color="auto"/>
            </w:tcBorders>
          </w:tcPr>
          <w:p w14:paraId="16577C93" w14:textId="77777777" w:rsidR="00665921" w:rsidRPr="00A1115A" w:rsidRDefault="00665921" w:rsidP="0066592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552BEC9" w14:textId="77777777" w:rsidR="00665921" w:rsidRPr="00A1115A" w:rsidRDefault="00665921" w:rsidP="00665921">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426E0561" w14:textId="77777777" w:rsidR="00665921" w:rsidRPr="00A1115A" w:rsidRDefault="00665921" w:rsidP="00665921">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1D12458" w14:textId="77777777" w:rsidR="00665921" w:rsidRPr="00A1115A" w:rsidRDefault="00665921" w:rsidP="00665921">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1F6C1019" w14:textId="77777777" w:rsidR="00665921" w:rsidRPr="00A1115A" w:rsidRDefault="00665921" w:rsidP="00665921">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0FB2578A" w14:textId="77777777" w:rsidR="00665921" w:rsidRPr="00A1115A" w:rsidRDefault="00665921" w:rsidP="00665921">
            <w:pPr>
              <w:pStyle w:val="TAC"/>
            </w:pPr>
          </w:p>
        </w:tc>
        <w:tc>
          <w:tcPr>
            <w:tcW w:w="1080" w:type="dxa"/>
            <w:tcBorders>
              <w:left w:val="single" w:sz="6" w:space="0" w:color="auto"/>
              <w:bottom w:val="single" w:sz="6" w:space="0" w:color="auto"/>
              <w:right w:val="single" w:sz="6" w:space="0" w:color="auto"/>
            </w:tcBorders>
            <w:vAlign w:val="center"/>
          </w:tcPr>
          <w:p w14:paraId="47D51569" w14:textId="77777777" w:rsidR="00665921" w:rsidRPr="00A1115A" w:rsidRDefault="00665921" w:rsidP="00665921">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54A33389" w14:textId="77777777" w:rsidR="00665921" w:rsidRPr="00A1115A" w:rsidRDefault="00665921" w:rsidP="00665921">
            <w:pPr>
              <w:pStyle w:val="TAC"/>
            </w:pPr>
            <w:r w:rsidRPr="00A1115A">
              <w:t>0</w:t>
            </w:r>
          </w:p>
        </w:tc>
      </w:tr>
      <w:tr w:rsidR="00665921" w:rsidRPr="00A1115A" w14:paraId="34DECE65" w14:textId="77777777" w:rsidTr="00665921">
        <w:trPr>
          <w:jc w:val="center"/>
        </w:trPr>
        <w:tc>
          <w:tcPr>
            <w:tcW w:w="1307" w:type="dxa"/>
            <w:tcBorders>
              <w:left w:val="single" w:sz="4" w:space="0" w:color="auto"/>
              <w:bottom w:val="single" w:sz="4" w:space="0" w:color="auto"/>
              <w:right w:val="single" w:sz="6" w:space="0" w:color="auto"/>
            </w:tcBorders>
          </w:tcPr>
          <w:p w14:paraId="6AEFBDC3" w14:textId="77777777" w:rsidR="00665921" w:rsidRPr="00A1115A" w:rsidRDefault="00665921" w:rsidP="00665921">
            <w:pPr>
              <w:pStyle w:val="TAC"/>
            </w:pPr>
            <w:r w:rsidRPr="00A1115A">
              <w:t>CA_n46O</w:t>
            </w:r>
          </w:p>
        </w:tc>
        <w:tc>
          <w:tcPr>
            <w:tcW w:w="990" w:type="dxa"/>
            <w:tcBorders>
              <w:left w:val="single" w:sz="6" w:space="0" w:color="auto"/>
              <w:bottom w:val="single" w:sz="4" w:space="0" w:color="auto"/>
              <w:right w:val="single" w:sz="6" w:space="0" w:color="auto"/>
            </w:tcBorders>
          </w:tcPr>
          <w:p w14:paraId="0A4FC533" w14:textId="77777777" w:rsidR="00665921" w:rsidRPr="00A1115A" w:rsidRDefault="00665921" w:rsidP="00665921">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14CE39C" w14:textId="77777777" w:rsidR="00665921" w:rsidRPr="00A1115A" w:rsidRDefault="00665921" w:rsidP="00665921">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6DC4A658" w14:textId="77777777" w:rsidR="00665921" w:rsidRPr="00A1115A" w:rsidRDefault="00665921" w:rsidP="00665921">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2C2E7388" w14:textId="77777777" w:rsidR="00665921" w:rsidRPr="00A1115A" w:rsidRDefault="00665921" w:rsidP="00665921">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0D130219" w14:textId="77777777" w:rsidR="00665921" w:rsidRPr="00A1115A" w:rsidRDefault="00665921" w:rsidP="00665921">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2D443CD2" w14:textId="77777777" w:rsidR="00665921" w:rsidRPr="00A1115A" w:rsidRDefault="00665921" w:rsidP="00665921">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2DDDFF8F" w14:textId="77777777" w:rsidR="00665921" w:rsidRPr="00A1115A" w:rsidRDefault="00665921" w:rsidP="00665921">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38A1DE6D" w14:textId="77777777" w:rsidR="00665921" w:rsidRPr="00A1115A" w:rsidRDefault="00665921" w:rsidP="00665921">
            <w:pPr>
              <w:pStyle w:val="TAC"/>
            </w:pPr>
            <w:r w:rsidRPr="00A1115A">
              <w:t>0</w:t>
            </w:r>
          </w:p>
        </w:tc>
      </w:tr>
      <w:tr w:rsidR="00665921" w:rsidRPr="00A1115A" w14:paraId="76477732" w14:textId="77777777" w:rsidTr="00665921">
        <w:trPr>
          <w:jc w:val="center"/>
        </w:trPr>
        <w:tc>
          <w:tcPr>
            <w:tcW w:w="1307" w:type="dxa"/>
            <w:tcBorders>
              <w:top w:val="single" w:sz="4" w:space="0" w:color="auto"/>
              <w:left w:val="single" w:sz="4" w:space="0" w:color="auto"/>
              <w:bottom w:val="nil"/>
              <w:right w:val="single" w:sz="4" w:space="0" w:color="auto"/>
            </w:tcBorders>
            <w:shd w:val="clear" w:color="auto" w:fill="auto"/>
          </w:tcPr>
          <w:p w14:paraId="62A0C784" w14:textId="77777777" w:rsidR="00665921" w:rsidRPr="00A1115A" w:rsidRDefault="00665921" w:rsidP="00665921">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4D12F017" w14:textId="77777777" w:rsidR="00665921" w:rsidRPr="00A1115A" w:rsidRDefault="00665921" w:rsidP="00665921">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6A9173BA" w14:textId="77777777" w:rsidR="00665921" w:rsidRPr="00A1115A" w:rsidRDefault="00665921" w:rsidP="00665921">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69118A73" w14:textId="77777777" w:rsidR="00665921" w:rsidRPr="00A1115A" w:rsidRDefault="00665921" w:rsidP="00665921">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60F93C7C"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549251AA"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0C53C0D3" w14:textId="77777777" w:rsidR="00665921" w:rsidRPr="00A1115A" w:rsidRDefault="00665921" w:rsidP="0066592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4191EDF" w14:textId="77777777" w:rsidR="00665921" w:rsidRPr="00A1115A" w:rsidRDefault="00665921" w:rsidP="00665921">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52C1F7AD" w14:textId="77777777" w:rsidR="00665921" w:rsidRPr="00A1115A" w:rsidRDefault="00665921" w:rsidP="00665921">
            <w:pPr>
              <w:pStyle w:val="TAC"/>
            </w:pPr>
            <w:r w:rsidRPr="00A1115A">
              <w:t>0</w:t>
            </w:r>
          </w:p>
        </w:tc>
      </w:tr>
      <w:tr w:rsidR="00665921" w:rsidRPr="00A1115A" w14:paraId="5136AAC2"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2EB4A0B7" w14:textId="77777777" w:rsidR="00665921" w:rsidRPr="00A1115A" w:rsidRDefault="00665921" w:rsidP="00665921">
            <w:pPr>
              <w:pStyle w:val="TAC"/>
            </w:pPr>
          </w:p>
        </w:tc>
        <w:tc>
          <w:tcPr>
            <w:tcW w:w="990" w:type="dxa"/>
            <w:tcBorders>
              <w:top w:val="nil"/>
              <w:left w:val="single" w:sz="4" w:space="0" w:color="auto"/>
              <w:bottom w:val="nil"/>
              <w:right w:val="single" w:sz="4" w:space="0" w:color="auto"/>
            </w:tcBorders>
            <w:shd w:val="clear" w:color="auto" w:fill="auto"/>
          </w:tcPr>
          <w:p w14:paraId="62866784"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593E2764" w14:textId="77777777" w:rsidR="00665921" w:rsidRPr="00A1115A" w:rsidRDefault="00665921" w:rsidP="00665921">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407A0B82" w14:textId="77777777" w:rsidR="00665921" w:rsidRPr="00A1115A" w:rsidDel="00CF0C86" w:rsidRDefault="00665921" w:rsidP="00665921">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25184E73"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30864B8C"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2B0D156C" w14:textId="77777777" w:rsidR="00665921" w:rsidRPr="00A1115A" w:rsidRDefault="00665921" w:rsidP="00665921">
            <w:pPr>
              <w:pStyle w:val="TAC"/>
            </w:pPr>
          </w:p>
        </w:tc>
        <w:tc>
          <w:tcPr>
            <w:tcW w:w="1080" w:type="dxa"/>
            <w:tcBorders>
              <w:top w:val="nil"/>
              <w:left w:val="single" w:sz="4" w:space="0" w:color="auto"/>
              <w:bottom w:val="nil"/>
              <w:right w:val="single" w:sz="4" w:space="0" w:color="auto"/>
            </w:tcBorders>
            <w:shd w:val="clear" w:color="auto" w:fill="auto"/>
          </w:tcPr>
          <w:p w14:paraId="2FFBA8BA" w14:textId="77777777" w:rsidR="00665921" w:rsidRPr="00A1115A" w:rsidRDefault="00665921" w:rsidP="0066592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484AEE6" w14:textId="77777777" w:rsidR="00665921" w:rsidRPr="00A1115A" w:rsidRDefault="00665921" w:rsidP="00665921">
            <w:pPr>
              <w:pStyle w:val="TAC"/>
            </w:pPr>
          </w:p>
        </w:tc>
      </w:tr>
      <w:tr w:rsidR="00665921" w:rsidRPr="00A1115A" w14:paraId="14901012"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3941C252" w14:textId="77777777" w:rsidR="00665921" w:rsidRPr="00A1115A" w:rsidRDefault="00665921" w:rsidP="00665921">
            <w:pPr>
              <w:pStyle w:val="TAC"/>
            </w:pPr>
          </w:p>
        </w:tc>
        <w:tc>
          <w:tcPr>
            <w:tcW w:w="990" w:type="dxa"/>
            <w:tcBorders>
              <w:top w:val="nil"/>
              <w:left w:val="single" w:sz="4" w:space="0" w:color="auto"/>
              <w:bottom w:val="nil"/>
              <w:right w:val="single" w:sz="4" w:space="0" w:color="auto"/>
            </w:tcBorders>
            <w:shd w:val="clear" w:color="auto" w:fill="auto"/>
          </w:tcPr>
          <w:p w14:paraId="2AC8A892"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6EF7A847" w14:textId="77777777" w:rsidR="00665921" w:rsidRPr="00A1115A" w:rsidRDefault="00665921" w:rsidP="00665921">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DFF9152" w14:textId="77777777" w:rsidR="00665921" w:rsidRPr="00A1115A" w:rsidRDefault="00665921" w:rsidP="00665921">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4076D56C"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29E679E3"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09DEB14A" w14:textId="77777777" w:rsidR="00665921" w:rsidRPr="00A1115A" w:rsidRDefault="00665921" w:rsidP="00665921">
            <w:pPr>
              <w:pStyle w:val="TAC"/>
            </w:pPr>
          </w:p>
        </w:tc>
        <w:tc>
          <w:tcPr>
            <w:tcW w:w="1080" w:type="dxa"/>
            <w:tcBorders>
              <w:top w:val="nil"/>
              <w:left w:val="single" w:sz="4" w:space="0" w:color="auto"/>
              <w:bottom w:val="nil"/>
              <w:right w:val="single" w:sz="4" w:space="0" w:color="auto"/>
            </w:tcBorders>
            <w:shd w:val="clear" w:color="auto" w:fill="auto"/>
          </w:tcPr>
          <w:p w14:paraId="3F4423B9" w14:textId="77777777" w:rsidR="00665921" w:rsidRPr="00A1115A" w:rsidRDefault="00665921" w:rsidP="0066592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41B40C2" w14:textId="77777777" w:rsidR="00665921" w:rsidRPr="00A1115A" w:rsidRDefault="00665921" w:rsidP="00665921">
            <w:pPr>
              <w:pStyle w:val="TAC"/>
            </w:pPr>
          </w:p>
        </w:tc>
      </w:tr>
      <w:tr w:rsidR="00665921" w:rsidRPr="00A1115A" w14:paraId="28F11F1D"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75C541DA" w14:textId="77777777" w:rsidR="00665921" w:rsidRPr="00A1115A" w:rsidRDefault="00665921" w:rsidP="00665921">
            <w:pPr>
              <w:pStyle w:val="TAC"/>
            </w:pPr>
          </w:p>
        </w:tc>
        <w:tc>
          <w:tcPr>
            <w:tcW w:w="990" w:type="dxa"/>
            <w:tcBorders>
              <w:top w:val="single" w:sz="4" w:space="0" w:color="auto"/>
              <w:left w:val="single" w:sz="4" w:space="0" w:color="auto"/>
              <w:bottom w:val="nil"/>
              <w:right w:val="single" w:sz="4" w:space="0" w:color="auto"/>
            </w:tcBorders>
            <w:shd w:val="clear" w:color="auto" w:fill="auto"/>
          </w:tcPr>
          <w:p w14:paraId="2B7C34B1" w14:textId="77777777" w:rsidR="00665921" w:rsidRPr="00A1115A" w:rsidRDefault="00665921" w:rsidP="00665921">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56FE44BD" w14:textId="77777777" w:rsidR="00665921" w:rsidRPr="00A1115A" w:rsidRDefault="00665921" w:rsidP="00665921">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739FE9B6" w14:textId="77777777" w:rsidR="00665921" w:rsidRPr="00A1115A" w:rsidRDefault="00665921" w:rsidP="00665921">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8D5F043"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226F3201"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1EDE06EA" w14:textId="77777777" w:rsidR="00665921" w:rsidRPr="00A1115A" w:rsidRDefault="00665921" w:rsidP="0066592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6BBFB7A" w14:textId="77777777" w:rsidR="00665921" w:rsidRPr="00A1115A" w:rsidRDefault="00665921" w:rsidP="00665921">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34AB4133" w14:textId="77777777" w:rsidR="00665921" w:rsidRPr="00A1115A" w:rsidRDefault="00665921" w:rsidP="00665921">
            <w:pPr>
              <w:pStyle w:val="TAC"/>
            </w:pPr>
            <w:r w:rsidRPr="00A1115A">
              <w:t>1</w:t>
            </w:r>
          </w:p>
        </w:tc>
      </w:tr>
      <w:tr w:rsidR="00665921" w:rsidRPr="00A1115A" w14:paraId="21A587E8"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4543705B" w14:textId="77777777" w:rsidR="00665921" w:rsidRPr="00A1115A" w:rsidRDefault="00665921" w:rsidP="00665921">
            <w:pPr>
              <w:pStyle w:val="TAC"/>
            </w:pPr>
          </w:p>
        </w:tc>
        <w:tc>
          <w:tcPr>
            <w:tcW w:w="990" w:type="dxa"/>
            <w:tcBorders>
              <w:top w:val="nil"/>
              <w:left w:val="single" w:sz="4" w:space="0" w:color="auto"/>
              <w:bottom w:val="nil"/>
              <w:right w:val="single" w:sz="4" w:space="0" w:color="auto"/>
            </w:tcBorders>
            <w:shd w:val="clear" w:color="auto" w:fill="auto"/>
          </w:tcPr>
          <w:p w14:paraId="473A1E36"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1BA5DE94" w14:textId="77777777" w:rsidR="00665921" w:rsidRPr="00A1115A" w:rsidRDefault="00665921" w:rsidP="00665921">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55888E4" w14:textId="77777777" w:rsidR="00665921" w:rsidRPr="00A1115A" w:rsidRDefault="00665921" w:rsidP="00665921">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70886459"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3B7E9C26"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0339345A" w14:textId="77777777" w:rsidR="00665921" w:rsidRPr="00A1115A" w:rsidRDefault="00665921" w:rsidP="00665921">
            <w:pPr>
              <w:pStyle w:val="TAC"/>
            </w:pPr>
          </w:p>
        </w:tc>
        <w:tc>
          <w:tcPr>
            <w:tcW w:w="1080" w:type="dxa"/>
            <w:tcBorders>
              <w:top w:val="nil"/>
              <w:left w:val="single" w:sz="4" w:space="0" w:color="auto"/>
              <w:bottom w:val="nil"/>
              <w:right w:val="single" w:sz="4" w:space="0" w:color="auto"/>
            </w:tcBorders>
            <w:shd w:val="clear" w:color="auto" w:fill="auto"/>
          </w:tcPr>
          <w:p w14:paraId="449A0C4E" w14:textId="77777777" w:rsidR="00665921" w:rsidRPr="00A1115A" w:rsidRDefault="00665921" w:rsidP="0066592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4D6DB3C" w14:textId="77777777" w:rsidR="00665921" w:rsidRPr="00A1115A" w:rsidRDefault="00665921" w:rsidP="00665921">
            <w:pPr>
              <w:pStyle w:val="TAC"/>
            </w:pPr>
          </w:p>
        </w:tc>
      </w:tr>
      <w:tr w:rsidR="00665921" w:rsidRPr="00A1115A" w14:paraId="1CBD7B6C"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665B9377" w14:textId="77777777" w:rsidR="00665921" w:rsidRPr="00A1115A" w:rsidRDefault="00665921" w:rsidP="0066592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235214F"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2B4BAED0" w14:textId="77777777" w:rsidR="00665921" w:rsidRPr="00A1115A" w:rsidRDefault="00665921" w:rsidP="00665921">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117E369C" w14:textId="77777777" w:rsidR="00665921" w:rsidRPr="00A1115A" w:rsidRDefault="00665921" w:rsidP="00665921">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3201B85E"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070AC2BF"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42DDCFA3" w14:textId="77777777" w:rsidR="00665921" w:rsidRPr="00A1115A" w:rsidRDefault="00665921" w:rsidP="0066592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273672C" w14:textId="77777777" w:rsidR="00665921" w:rsidRPr="00A1115A" w:rsidRDefault="00665921" w:rsidP="0066592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049DD59" w14:textId="77777777" w:rsidR="00665921" w:rsidRPr="00A1115A" w:rsidRDefault="00665921" w:rsidP="00665921">
            <w:pPr>
              <w:pStyle w:val="TAC"/>
            </w:pPr>
          </w:p>
        </w:tc>
      </w:tr>
      <w:tr w:rsidR="00665921" w:rsidRPr="00A1115A" w14:paraId="01EE5F1E"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2C349AC7" w14:textId="77777777" w:rsidR="00665921" w:rsidRPr="00A1115A" w:rsidRDefault="00665921" w:rsidP="00665921">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9229523" w14:textId="77777777" w:rsidR="00665921" w:rsidRPr="00A1115A" w:rsidRDefault="00665921" w:rsidP="00665921">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3EC05F8B" w14:textId="77777777" w:rsidR="00665921" w:rsidRPr="00A1115A" w:rsidRDefault="00665921" w:rsidP="00665921">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751E2CD6" w14:textId="77777777" w:rsidR="00665921" w:rsidRPr="00A1115A" w:rsidRDefault="00665921" w:rsidP="00665921">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21AB09AD"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399EF61C"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225455DB" w14:textId="77777777" w:rsidR="00665921" w:rsidRPr="00A1115A" w:rsidRDefault="00665921" w:rsidP="0066592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86E898E" w14:textId="77777777" w:rsidR="00665921" w:rsidRPr="00A1115A" w:rsidRDefault="00665921" w:rsidP="00665921">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39FBBA4" w14:textId="77777777" w:rsidR="00665921" w:rsidRPr="00A1115A" w:rsidRDefault="00665921" w:rsidP="00665921">
            <w:pPr>
              <w:pStyle w:val="TAC"/>
            </w:pPr>
            <w:r>
              <w:t>2</w:t>
            </w:r>
          </w:p>
        </w:tc>
      </w:tr>
      <w:tr w:rsidR="00665921" w:rsidRPr="00A1115A" w14:paraId="4CADA756" w14:textId="77777777" w:rsidTr="00665921">
        <w:trPr>
          <w:jc w:val="center"/>
        </w:trPr>
        <w:tc>
          <w:tcPr>
            <w:tcW w:w="1307" w:type="dxa"/>
            <w:tcBorders>
              <w:top w:val="single" w:sz="4" w:space="0" w:color="auto"/>
              <w:left w:val="single" w:sz="4" w:space="0" w:color="auto"/>
              <w:bottom w:val="nil"/>
              <w:right w:val="single" w:sz="4" w:space="0" w:color="auto"/>
            </w:tcBorders>
            <w:shd w:val="clear" w:color="auto" w:fill="auto"/>
          </w:tcPr>
          <w:p w14:paraId="30C3C1E3" w14:textId="77777777" w:rsidR="00665921" w:rsidRPr="00A1115A" w:rsidRDefault="00665921" w:rsidP="00665921">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60F1FFF3" w14:textId="77777777" w:rsidR="00665921" w:rsidRPr="00A1115A" w:rsidRDefault="00665921" w:rsidP="00665921">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EF4FFFE" w14:textId="77777777" w:rsidR="00665921" w:rsidRPr="00A1115A" w:rsidRDefault="00665921" w:rsidP="00665921">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80D90A2" w14:textId="77777777" w:rsidR="00665921" w:rsidRPr="00A1115A" w:rsidRDefault="00665921" w:rsidP="00665921">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1B727D22"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12373282"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6A995EB2" w14:textId="77777777" w:rsidR="00665921" w:rsidRPr="00A1115A" w:rsidRDefault="00665921" w:rsidP="0066592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8D2B8B8" w14:textId="77777777" w:rsidR="00665921" w:rsidRPr="00A1115A" w:rsidRDefault="00665921" w:rsidP="00665921">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67052D74" w14:textId="77777777" w:rsidR="00665921" w:rsidRPr="00A1115A" w:rsidRDefault="00665921" w:rsidP="00665921">
            <w:pPr>
              <w:pStyle w:val="TAC"/>
            </w:pPr>
            <w:r w:rsidRPr="00A1115A">
              <w:t>0</w:t>
            </w:r>
          </w:p>
        </w:tc>
      </w:tr>
      <w:tr w:rsidR="00665921" w:rsidRPr="00A1115A" w14:paraId="7A6BD54A"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3CF9732C" w14:textId="77777777" w:rsidR="00665921" w:rsidRPr="00A1115A" w:rsidRDefault="00665921" w:rsidP="00665921">
            <w:pPr>
              <w:pStyle w:val="TAC"/>
            </w:pPr>
          </w:p>
        </w:tc>
        <w:tc>
          <w:tcPr>
            <w:tcW w:w="990" w:type="dxa"/>
            <w:tcBorders>
              <w:top w:val="nil"/>
              <w:left w:val="single" w:sz="4" w:space="0" w:color="auto"/>
              <w:bottom w:val="nil"/>
              <w:right w:val="single" w:sz="4" w:space="0" w:color="auto"/>
            </w:tcBorders>
            <w:shd w:val="clear" w:color="auto" w:fill="auto"/>
          </w:tcPr>
          <w:p w14:paraId="48C42C29"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28DEFE2F" w14:textId="77777777" w:rsidR="00665921" w:rsidRPr="00A1115A" w:rsidRDefault="00665921" w:rsidP="00665921">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DCA0A06" w14:textId="77777777" w:rsidR="00665921" w:rsidRPr="00A1115A" w:rsidRDefault="00665921" w:rsidP="00665921">
            <w:pPr>
              <w:pStyle w:val="TAC"/>
              <w:rPr>
                <w:rFonts w:cs="Arial"/>
                <w:szCs w:val="18"/>
              </w:rPr>
            </w:pPr>
            <w:r w:rsidRPr="00A1115A">
              <w:rPr>
                <w:rFonts w:cs="Arial"/>
                <w:szCs w:val="18"/>
              </w:rPr>
              <w:t>90,</w:t>
            </w:r>
            <w:r>
              <w:rPr>
                <w:rFonts w:cs="Arial"/>
                <w:szCs w:val="18"/>
              </w:rPr>
              <w:t xml:space="preserve"> </w:t>
            </w: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1AEF3D75"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67156A99"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3BA75928" w14:textId="77777777" w:rsidR="00665921" w:rsidRPr="00A1115A" w:rsidRDefault="00665921" w:rsidP="00665921">
            <w:pPr>
              <w:pStyle w:val="TAC"/>
            </w:pPr>
          </w:p>
        </w:tc>
        <w:tc>
          <w:tcPr>
            <w:tcW w:w="1080" w:type="dxa"/>
            <w:tcBorders>
              <w:top w:val="nil"/>
              <w:left w:val="single" w:sz="4" w:space="0" w:color="auto"/>
              <w:bottom w:val="nil"/>
              <w:right w:val="single" w:sz="4" w:space="0" w:color="auto"/>
            </w:tcBorders>
            <w:shd w:val="clear" w:color="auto" w:fill="auto"/>
          </w:tcPr>
          <w:p w14:paraId="1E142AC0" w14:textId="77777777" w:rsidR="00665921" w:rsidRPr="00A1115A" w:rsidRDefault="00665921" w:rsidP="0066592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6B8CBB7" w14:textId="77777777" w:rsidR="00665921" w:rsidRPr="00A1115A" w:rsidRDefault="00665921" w:rsidP="00665921">
            <w:pPr>
              <w:pStyle w:val="TAC"/>
            </w:pPr>
          </w:p>
        </w:tc>
      </w:tr>
      <w:tr w:rsidR="00665921" w:rsidRPr="00A1115A" w14:paraId="53795854"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15E25F5D" w14:textId="77777777" w:rsidR="00665921" w:rsidRPr="00A1115A" w:rsidRDefault="00665921" w:rsidP="00665921">
            <w:pPr>
              <w:pStyle w:val="TAC"/>
            </w:pPr>
          </w:p>
        </w:tc>
        <w:tc>
          <w:tcPr>
            <w:tcW w:w="990" w:type="dxa"/>
            <w:tcBorders>
              <w:top w:val="nil"/>
              <w:left w:val="single" w:sz="4" w:space="0" w:color="auto"/>
              <w:bottom w:val="nil"/>
              <w:right w:val="single" w:sz="4" w:space="0" w:color="auto"/>
            </w:tcBorders>
            <w:shd w:val="clear" w:color="auto" w:fill="auto"/>
          </w:tcPr>
          <w:p w14:paraId="2871206B"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16F5741A" w14:textId="77777777" w:rsidR="00665921" w:rsidRPr="00A1115A" w:rsidRDefault="00665921" w:rsidP="00665921">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173CB01" w14:textId="77777777" w:rsidR="00665921" w:rsidRPr="00A1115A" w:rsidRDefault="00665921" w:rsidP="00665921">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23FE318"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57F7E19D"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5B973254" w14:textId="77777777" w:rsidR="00665921" w:rsidRPr="00A1115A" w:rsidRDefault="00665921" w:rsidP="00665921">
            <w:pPr>
              <w:pStyle w:val="TAC"/>
            </w:pPr>
          </w:p>
        </w:tc>
        <w:tc>
          <w:tcPr>
            <w:tcW w:w="1080" w:type="dxa"/>
            <w:tcBorders>
              <w:top w:val="nil"/>
              <w:left w:val="single" w:sz="4" w:space="0" w:color="auto"/>
              <w:bottom w:val="nil"/>
              <w:right w:val="single" w:sz="4" w:space="0" w:color="auto"/>
            </w:tcBorders>
            <w:shd w:val="clear" w:color="auto" w:fill="auto"/>
          </w:tcPr>
          <w:p w14:paraId="5272A8BD" w14:textId="77777777" w:rsidR="00665921" w:rsidRPr="00A1115A" w:rsidRDefault="00665921" w:rsidP="0066592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C04DE7" w14:textId="77777777" w:rsidR="00665921" w:rsidRPr="00A1115A" w:rsidRDefault="00665921" w:rsidP="00665921">
            <w:pPr>
              <w:pStyle w:val="TAC"/>
            </w:pPr>
          </w:p>
        </w:tc>
      </w:tr>
      <w:tr w:rsidR="00665921" w:rsidRPr="00A1115A" w14:paraId="4E9D6F38"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713E7E4E" w14:textId="77777777" w:rsidR="00665921" w:rsidRPr="00A1115A" w:rsidRDefault="00665921" w:rsidP="0066592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58076D8"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2C5BDD5D" w14:textId="77777777" w:rsidR="00665921" w:rsidRPr="00A1115A" w:rsidRDefault="00665921" w:rsidP="00665921">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5B4808A8" w14:textId="77777777" w:rsidR="00665921" w:rsidRPr="00A1115A" w:rsidRDefault="00665921" w:rsidP="00665921">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758106FF"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71F6490A"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105CEDC3" w14:textId="77777777" w:rsidR="00665921" w:rsidRPr="00A1115A" w:rsidRDefault="00665921" w:rsidP="0066592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819FF52" w14:textId="77777777" w:rsidR="00665921" w:rsidRPr="00A1115A" w:rsidRDefault="00665921" w:rsidP="0066592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864D071" w14:textId="77777777" w:rsidR="00665921" w:rsidRPr="00A1115A" w:rsidRDefault="00665921" w:rsidP="00665921">
            <w:pPr>
              <w:pStyle w:val="TAC"/>
            </w:pPr>
          </w:p>
        </w:tc>
      </w:tr>
      <w:tr w:rsidR="00665921" w:rsidRPr="00A1115A" w14:paraId="7F8E94A7"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08C08E0A" w14:textId="77777777" w:rsidR="00665921" w:rsidRPr="00A1115A" w:rsidRDefault="00665921" w:rsidP="00665921">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E15CF2D" w14:textId="77777777" w:rsidR="00665921" w:rsidRPr="00A1115A" w:rsidRDefault="00665921" w:rsidP="00665921">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05B9DE5F" w14:textId="77777777" w:rsidR="00665921" w:rsidRPr="00A1115A" w:rsidRDefault="00665921" w:rsidP="00665921">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4694A100" w14:textId="77777777" w:rsidR="00665921" w:rsidRPr="00A1115A" w:rsidRDefault="00665921" w:rsidP="00665921">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4EF16992"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1E6BE773"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2C9ADF5A" w14:textId="77777777" w:rsidR="00665921" w:rsidRPr="00A1115A" w:rsidRDefault="00665921" w:rsidP="0066592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77387E" w14:textId="77777777" w:rsidR="00665921" w:rsidRPr="00A1115A" w:rsidRDefault="00665921" w:rsidP="00665921">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4BF077A" w14:textId="77777777" w:rsidR="00665921" w:rsidRPr="00A1115A" w:rsidRDefault="00665921" w:rsidP="00665921">
            <w:pPr>
              <w:pStyle w:val="TAC"/>
            </w:pPr>
            <w:r>
              <w:t>1</w:t>
            </w:r>
          </w:p>
        </w:tc>
      </w:tr>
      <w:tr w:rsidR="00665921" w:rsidRPr="00A1115A" w14:paraId="37D0D09F" w14:textId="77777777" w:rsidTr="00665921">
        <w:trPr>
          <w:jc w:val="center"/>
        </w:trPr>
        <w:tc>
          <w:tcPr>
            <w:tcW w:w="1307" w:type="dxa"/>
            <w:tcBorders>
              <w:top w:val="single" w:sz="4" w:space="0" w:color="auto"/>
              <w:left w:val="single" w:sz="4" w:space="0" w:color="auto"/>
              <w:bottom w:val="nil"/>
              <w:right w:val="single" w:sz="4" w:space="0" w:color="auto"/>
            </w:tcBorders>
            <w:shd w:val="clear" w:color="auto" w:fill="auto"/>
          </w:tcPr>
          <w:p w14:paraId="1BE9D9DC" w14:textId="77777777" w:rsidR="00665921" w:rsidRPr="00A1115A" w:rsidRDefault="00665921" w:rsidP="00665921">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755784E4" w14:textId="77777777" w:rsidR="00665921" w:rsidRPr="00A1115A" w:rsidRDefault="00665921" w:rsidP="00665921">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399212F8" w14:textId="77777777" w:rsidR="00665921" w:rsidRPr="00A1115A" w:rsidRDefault="00665921" w:rsidP="00665921">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33EE7C8D" w14:textId="77777777" w:rsidR="00665921" w:rsidRPr="00A1115A" w:rsidRDefault="00665921" w:rsidP="00665921">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5F2CF980"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5B6C79E4"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6B8D0A39" w14:textId="77777777" w:rsidR="00665921" w:rsidRPr="00A1115A" w:rsidRDefault="00665921" w:rsidP="0066592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CCE2A37" w14:textId="77777777" w:rsidR="00665921" w:rsidRPr="00A1115A" w:rsidRDefault="00665921" w:rsidP="00665921">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2C363D0C" w14:textId="77777777" w:rsidR="00665921" w:rsidRPr="00A1115A" w:rsidRDefault="00665921" w:rsidP="00665921">
            <w:pPr>
              <w:pStyle w:val="TAC"/>
            </w:pPr>
            <w:r w:rsidRPr="00A1115A">
              <w:t>0</w:t>
            </w:r>
          </w:p>
        </w:tc>
      </w:tr>
      <w:tr w:rsidR="00665921" w:rsidRPr="00A1115A" w14:paraId="717AA80D"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60E046BE" w14:textId="77777777" w:rsidR="00665921" w:rsidRPr="00A1115A" w:rsidRDefault="00665921" w:rsidP="00665921">
            <w:pPr>
              <w:pStyle w:val="TAC"/>
            </w:pPr>
          </w:p>
        </w:tc>
        <w:tc>
          <w:tcPr>
            <w:tcW w:w="990" w:type="dxa"/>
            <w:tcBorders>
              <w:top w:val="nil"/>
              <w:left w:val="single" w:sz="4" w:space="0" w:color="auto"/>
              <w:bottom w:val="nil"/>
              <w:right w:val="single" w:sz="4" w:space="0" w:color="auto"/>
            </w:tcBorders>
            <w:shd w:val="clear" w:color="auto" w:fill="auto"/>
          </w:tcPr>
          <w:p w14:paraId="1706BED8"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78D41372" w14:textId="77777777" w:rsidR="00665921" w:rsidRPr="00A1115A" w:rsidRDefault="00665921" w:rsidP="00665921">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7AFAF858" w14:textId="77777777" w:rsidR="00665921" w:rsidRPr="00A1115A" w:rsidRDefault="00665921" w:rsidP="00665921">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09163298"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339FB6FA"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113B72C9" w14:textId="77777777" w:rsidR="00665921" w:rsidRPr="00A1115A" w:rsidRDefault="00665921" w:rsidP="00665921">
            <w:pPr>
              <w:pStyle w:val="TAC"/>
            </w:pPr>
          </w:p>
        </w:tc>
        <w:tc>
          <w:tcPr>
            <w:tcW w:w="1080" w:type="dxa"/>
            <w:tcBorders>
              <w:top w:val="nil"/>
              <w:left w:val="single" w:sz="4" w:space="0" w:color="auto"/>
              <w:bottom w:val="nil"/>
              <w:right w:val="single" w:sz="4" w:space="0" w:color="auto"/>
            </w:tcBorders>
            <w:shd w:val="clear" w:color="auto" w:fill="auto"/>
          </w:tcPr>
          <w:p w14:paraId="30AF33F4" w14:textId="77777777" w:rsidR="00665921" w:rsidRPr="00A1115A" w:rsidRDefault="00665921" w:rsidP="0066592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C68F48D" w14:textId="77777777" w:rsidR="00665921" w:rsidRPr="00A1115A" w:rsidRDefault="00665921" w:rsidP="00665921">
            <w:pPr>
              <w:pStyle w:val="TAC"/>
            </w:pPr>
          </w:p>
        </w:tc>
      </w:tr>
      <w:tr w:rsidR="00665921" w:rsidRPr="00A1115A" w14:paraId="3F363CBB"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098DEAF8" w14:textId="77777777" w:rsidR="00665921" w:rsidRPr="00A1115A" w:rsidRDefault="00665921" w:rsidP="00665921">
            <w:pPr>
              <w:pStyle w:val="TAC"/>
            </w:pPr>
          </w:p>
        </w:tc>
        <w:tc>
          <w:tcPr>
            <w:tcW w:w="990" w:type="dxa"/>
            <w:tcBorders>
              <w:top w:val="nil"/>
              <w:left w:val="single" w:sz="4" w:space="0" w:color="auto"/>
              <w:bottom w:val="nil"/>
              <w:right w:val="single" w:sz="4" w:space="0" w:color="auto"/>
            </w:tcBorders>
            <w:shd w:val="clear" w:color="auto" w:fill="auto"/>
          </w:tcPr>
          <w:p w14:paraId="247BE378"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3FD22EFC" w14:textId="77777777" w:rsidR="00665921" w:rsidRPr="00A1115A" w:rsidRDefault="00665921" w:rsidP="00665921">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7D6162D1" w14:textId="77777777" w:rsidR="00665921" w:rsidRPr="00A1115A" w:rsidRDefault="00665921" w:rsidP="00665921">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1C18F400"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04555216"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583ABE4D" w14:textId="77777777" w:rsidR="00665921" w:rsidRPr="00A1115A" w:rsidRDefault="00665921" w:rsidP="00665921">
            <w:pPr>
              <w:pStyle w:val="TAC"/>
            </w:pPr>
          </w:p>
        </w:tc>
        <w:tc>
          <w:tcPr>
            <w:tcW w:w="1080" w:type="dxa"/>
            <w:tcBorders>
              <w:top w:val="nil"/>
              <w:left w:val="single" w:sz="4" w:space="0" w:color="auto"/>
              <w:bottom w:val="nil"/>
              <w:right w:val="single" w:sz="4" w:space="0" w:color="auto"/>
            </w:tcBorders>
            <w:shd w:val="clear" w:color="auto" w:fill="auto"/>
          </w:tcPr>
          <w:p w14:paraId="60A38589" w14:textId="77777777" w:rsidR="00665921" w:rsidRPr="00A1115A" w:rsidRDefault="00665921" w:rsidP="0066592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C46B261" w14:textId="77777777" w:rsidR="00665921" w:rsidRPr="00A1115A" w:rsidRDefault="00665921" w:rsidP="00665921">
            <w:pPr>
              <w:pStyle w:val="TAC"/>
            </w:pPr>
          </w:p>
        </w:tc>
      </w:tr>
      <w:tr w:rsidR="00665921" w:rsidRPr="00A1115A" w14:paraId="0D67C897" w14:textId="77777777" w:rsidTr="00665921">
        <w:trPr>
          <w:jc w:val="center"/>
        </w:trPr>
        <w:tc>
          <w:tcPr>
            <w:tcW w:w="1307" w:type="dxa"/>
            <w:tcBorders>
              <w:top w:val="single" w:sz="4" w:space="0" w:color="auto"/>
              <w:left w:val="single" w:sz="4" w:space="0" w:color="auto"/>
              <w:bottom w:val="nil"/>
              <w:right w:val="single" w:sz="4" w:space="0" w:color="auto"/>
            </w:tcBorders>
            <w:shd w:val="clear" w:color="auto" w:fill="auto"/>
          </w:tcPr>
          <w:p w14:paraId="1EC4B7C3" w14:textId="77777777" w:rsidR="00665921" w:rsidRPr="00A1115A" w:rsidRDefault="00665921" w:rsidP="00665921">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7BCA87E8" w14:textId="77777777" w:rsidR="00665921" w:rsidRPr="00A1115A" w:rsidRDefault="00665921" w:rsidP="00665921">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3CCC7D8" w14:textId="77777777" w:rsidR="00665921" w:rsidRPr="00A1115A" w:rsidRDefault="00665921" w:rsidP="00665921">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021B66FD" w14:textId="77777777" w:rsidR="00665921" w:rsidRPr="00A1115A" w:rsidRDefault="00665921" w:rsidP="00665921">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704AB041"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7C589E3B"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6EBB2E7F" w14:textId="77777777" w:rsidR="00665921" w:rsidRPr="00A1115A" w:rsidRDefault="00665921" w:rsidP="0066592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DF3C216" w14:textId="77777777" w:rsidR="00665921" w:rsidRPr="00A1115A" w:rsidRDefault="00665921" w:rsidP="00665921">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2B699AE3" w14:textId="77777777" w:rsidR="00665921" w:rsidRPr="00A1115A" w:rsidRDefault="00665921" w:rsidP="00665921">
            <w:pPr>
              <w:pStyle w:val="TAC"/>
            </w:pPr>
            <w:r w:rsidRPr="00A1115A">
              <w:t>0</w:t>
            </w:r>
          </w:p>
        </w:tc>
      </w:tr>
      <w:tr w:rsidR="00665921" w:rsidRPr="00A1115A" w14:paraId="1198F533"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6186FF54" w14:textId="77777777" w:rsidR="00665921" w:rsidRPr="00A1115A" w:rsidRDefault="00665921" w:rsidP="00665921">
            <w:pPr>
              <w:pStyle w:val="TAC"/>
            </w:pPr>
          </w:p>
        </w:tc>
        <w:tc>
          <w:tcPr>
            <w:tcW w:w="990" w:type="dxa"/>
            <w:tcBorders>
              <w:top w:val="nil"/>
              <w:left w:val="single" w:sz="4" w:space="0" w:color="auto"/>
              <w:bottom w:val="nil"/>
              <w:right w:val="single" w:sz="4" w:space="0" w:color="auto"/>
            </w:tcBorders>
            <w:shd w:val="clear" w:color="auto" w:fill="auto"/>
          </w:tcPr>
          <w:p w14:paraId="12FE1561"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3886F83D" w14:textId="77777777" w:rsidR="00665921" w:rsidRPr="00A1115A" w:rsidRDefault="00665921" w:rsidP="00665921">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2CEE195F" w14:textId="77777777" w:rsidR="00665921" w:rsidRPr="00A1115A" w:rsidRDefault="00665921" w:rsidP="00665921">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55029DA"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2F626FF4"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6E6DC2B9" w14:textId="77777777" w:rsidR="00665921" w:rsidRPr="00A1115A" w:rsidRDefault="00665921" w:rsidP="00665921">
            <w:pPr>
              <w:pStyle w:val="TAC"/>
            </w:pPr>
          </w:p>
        </w:tc>
        <w:tc>
          <w:tcPr>
            <w:tcW w:w="1080" w:type="dxa"/>
            <w:tcBorders>
              <w:top w:val="nil"/>
              <w:left w:val="single" w:sz="4" w:space="0" w:color="auto"/>
              <w:bottom w:val="nil"/>
              <w:right w:val="single" w:sz="4" w:space="0" w:color="auto"/>
            </w:tcBorders>
            <w:shd w:val="clear" w:color="auto" w:fill="auto"/>
          </w:tcPr>
          <w:p w14:paraId="03D4204E" w14:textId="77777777" w:rsidR="00665921" w:rsidRPr="00A1115A" w:rsidRDefault="00665921" w:rsidP="0066592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BE815CB" w14:textId="77777777" w:rsidR="00665921" w:rsidRPr="00A1115A" w:rsidRDefault="00665921" w:rsidP="00665921">
            <w:pPr>
              <w:pStyle w:val="TAC"/>
            </w:pPr>
          </w:p>
        </w:tc>
      </w:tr>
      <w:tr w:rsidR="00665921" w:rsidRPr="00A1115A" w14:paraId="7158CFCF"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34036119" w14:textId="77777777" w:rsidR="00665921" w:rsidRPr="00A1115A" w:rsidRDefault="00665921" w:rsidP="00665921">
            <w:pPr>
              <w:pStyle w:val="TAC"/>
            </w:pPr>
          </w:p>
        </w:tc>
        <w:tc>
          <w:tcPr>
            <w:tcW w:w="990" w:type="dxa"/>
            <w:tcBorders>
              <w:top w:val="nil"/>
              <w:left w:val="single" w:sz="4" w:space="0" w:color="auto"/>
              <w:bottom w:val="nil"/>
              <w:right w:val="single" w:sz="4" w:space="0" w:color="auto"/>
            </w:tcBorders>
            <w:shd w:val="clear" w:color="auto" w:fill="auto"/>
          </w:tcPr>
          <w:p w14:paraId="00B0BF12"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179ED7DA" w14:textId="77777777" w:rsidR="00665921" w:rsidRPr="00A1115A" w:rsidRDefault="00665921" w:rsidP="00665921">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43CB9685" w14:textId="77777777" w:rsidR="00665921" w:rsidRPr="00A1115A" w:rsidRDefault="00665921" w:rsidP="00665921">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745A46DD"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465D8D03"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0DF78854" w14:textId="77777777" w:rsidR="00665921" w:rsidRPr="00A1115A" w:rsidRDefault="00665921" w:rsidP="0066592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C35C8FE" w14:textId="77777777" w:rsidR="00665921" w:rsidRPr="00A1115A" w:rsidRDefault="00665921" w:rsidP="00665921">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666CA73D" w14:textId="77777777" w:rsidR="00665921" w:rsidRPr="00A1115A" w:rsidRDefault="00665921" w:rsidP="00665921">
            <w:pPr>
              <w:pStyle w:val="TAC"/>
            </w:pPr>
            <w:r w:rsidRPr="00A1115A">
              <w:t>1</w:t>
            </w:r>
          </w:p>
        </w:tc>
      </w:tr>
      <w:tr w:rsidR="00665921" w:rsidRPr="00A1115A" w14:paraId="4A039E38"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772933AE" w14:textId="77777777" w:rsidR="00665921" w:rsidRPr="00A1115A" w:rsidRDefault="00665921" w:rsidP="00665921">
            <w:pPr>
              <w:pStyle w:val="TAC"/>
            </w:pPr>
          </w:p>
        </w:tc>
        <w:tc>
          <w:tcPr>
            <w:tcW w:w="990" w:type="dxa"/>
            <w:tcBorders>
              <w:top w:val="nil"/>
              <w:left w:val="single" w:sz="4" w:space="0" w:color="auto"/>
              <w:bottom w:val="nil"/>
              <w:right w:val="single" w:sz="4" w:space="0" w:color="auto"/>
            </w:tcBorders>
            <w:shd w:val="clear" w:color="auto" w:fill="auto"/>
          </w:tcPr>
          <w:p w14:paraId="02B0813E"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485AD1B5" w14:textId="77777777" w:rsidR="00665921" w:rsidRPr="00A1115A" w:rsidRDefault="00665921" w:rsidP="00665921">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5F2BF0B6" w14:textId="77777777" w:rsidR="00665921" w:rsidRPr="00A1115A" w:rsidRDefault="00665921" w:rsidP="00665921">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33BE4C70"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268721C2"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2926C461" w14:textId="77777777" w:rsidR="00665921" w:rsidRPr="00A1115A" w:rsidRDefault="00665921" w:rsidP="0066592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F4879DB" w14:textId="77777777" w:rsidR="00665921" w:rsidRPr="00A1115A" w:rsidRDefault="00665921" w:rsidP="0066592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A779E60" w14:textId="77777777" w:rsidR="00665921" w:rsidRPr="00A1115A" w:rsidRDefault="00665921" w:rsidP="00665921">
            <w:pPr>
              <w:pStyle w:val="TAC"/>
            </w:pPr>
          </w:p>
        </w:tc>
      </w:tr>
      <w:tr w:rsidR="00665921" w:rsidRPr="00A1115A" w:rsidDel="00CF0C86" w14:paraId="6933E086"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07D99FEA" w14:textId="77777777" w:rsidR="00665921" w:rsidRPr="00A1115A" w:rsidDel="00CF0C86" w:rsidRDefault="00665921" w:rsidP="00665921">
            <w:pPr>
              <w:pStyle w:val="TAC"/>
            </w:pPr>
          </w:p>
        </w:tc>
        <w:tc>
          <w:tcPr>
            <w:tcW w:w="990" w:type="dxa"/>
            <w:tcBorders>
              <w:top w:val="nil"/>
              <w:left w:val="single" w:sz="4" w:space="0" w:color="auto"/>
              <w:bottom w:val="nil"/>
              <w:right w:val="single" w:sz="4" w:space="0" w:color="auto"/>
            </w:tcBorders>
            <w:shd w:val="clear" w:color="auto" w:fill="auto"/>
          </w:tcPr>
          <w:p w14:paraId="42D8981E" w14:textId="77777777" w:rsidR="00665921" w:rsidRPr="00A1115A" w:rsidDel="00CF0C86"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0A509503" w14:textId="77777777" w:rsidR="00665921" w:rsidRPr="00A1115A" w:rsidDel="00CF0C86" w:rsidRDefault="00665921" w:rsidP="00665921">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50714CF6" w14:textId="77777777" w:rsidR="00665921" w:rsidRPr="00A1115A" w:rsidDel="00CF0C86" w:rsidRDefault="00665921" w:rsidP="00665921">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25A24E0A" w14:textId="77777777" w:rsidR="00665921" w:rsidRPr="00A1115A" w:rsidDel="00CF0C86"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5E9892D9" w14:textId="77777777" w:rsidR="00665921" w:rsidRPr="00A1115A" w:rsidDel="00CF0C86"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1E467809" w14:textId="77777777" w:rsidR="00665921" w:rsidRPr="00A1115A" w:rsidDel="00CF0C86" w:rsidRDefault="00665921" w:rsidP="0066592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077A5A6" w14:textId="77777777" w:rsidR="00665921" w:rsidRPr="00A1115A" w:rsidDel="00CF0C86" w:rsidRDefault="00665921" w:rsidP="00665921">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91A8381" w14:textId="77777777" w:rsidR="00665921" w:rsidRPr="00A1115A" w:rsidDel="00CF0C86" w:rsidRDefault="00665921" w:rsidP="00665921">
            <w:pPr>
              <w:pStyle w:val="TAC"/>
            </w:pPr>
            <w:r>
              <w:t>2</w:t>
            </w:r>
          </w:p>
        </w:tc>
      </w:tr>
      <w:tr w:rsidR="00665921" w:rsidRPr="00A1115A" w:rsidDel="00CF0C86" w14:paraId="48E4AFC3" w14:textId="77777777" w:rsidTr="00665921">
        <w:trPr>
          <w:jc w:val="center"/>
        </w:trPr>
        <w:tc>
          <w:tcPr>
            <w:tcW w:w="1307" w:type="dxa"/>
            <w:tcBorders>
              <w:top w:val="nil"/>
              <w:left w:val="single" w:sz="4" w:space="0" w:color="auto"/>
              <w:bottom w:val="single" w:sz="4" w:space="0" w:color="auto"/>
              <w:right w:val="single" w:sz="4" w:space="0" w:color="auto"/>
            </w:tcBorders>
            <w:shd w:val="clear" w:color="auto" w:fill="auto"/>
          </w:tcPr>
          <w:p w14:paraId="06396DC5" w14:textId="77777777" w:rsidR="00665921" w:rsidRPr="00A1115A" w:rsidDel="00CF0C86" w:rsidRDefault="00665921" w:rsidP="0066592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434C00F" w14:textId="77777777" w:rsidR="00665921" w:rsidRPr="00A1115A" w:rsidDel="00CF0C86" w:rsidRDefault="00665921" w:rsidP="00665921">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56B8E0B5" w14:textId="77777777" w:rsidR="00665921" w:rsidRDefault="00665921" w:rsidP="00665921">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D9150C1" w14:textId="77777777" w:rsidR="00665921" w:rsidRPr="00A1115A" w:rsidDel="00CF0C86"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1AD3BD27" w14:textId="77777777" w:rsidR="00665921" w:rsidRPr="00A1115A" w:rsidDel="00CF0C86"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480C4E1F" w14:textId="77777777" w:rsidR="00665921" w:rsidRPr="00A1115A" w:rsidDel="00CF0C86" w:rsidRDefault="00665921" w:rsidP="00665921">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1DC3A5" w14:textId="77777777" w:rsidR="00665921" w:rsidRDefault="00665921" w:rsidP="00665921">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FE75640" w14:textId="77777777" w:rsidR="00665921" w:rsidRDefault="00665921" w:rsidP="00665921">
            <w:pPr>
              <w:pStyle w:val="TAC"/>
            </w:pPr>
            <w:r>
              <w:t>4 and 5</w:t>
            </w:r>
          </w:p>
        </w:tc>
      </w:tr>
      <w:tr w:rsidR="00665921" w:rsidRPr="00A1115A" w14:paraId="22B8E8B2" w14:textId="77777777" w:rsidTr="00665921">
        <w:trPr>
          <w:jc w:val="center"/>
        </w:trPr>
        <w:tc>
          <w:tcPr>
            <w:tcW w:w="1307" w:type="dxa"/>
            <w:tcBorders>
              <w:top w:val="single" w:sz="4" w:space="0" w:color="auto"/>
              <w:left w:val="single" w:sz="4" w:space="0" w:color="auto"/>
              <w:bottom w:val="nil"/>
              <w:right w:val="single" w:sz="4" w:space="0" w:color="auto"/>
            </w:tcBorders>
            <w:shd w:val="clear" w:color="auto" w:fill="auto"/>
          </w:tcPr>
          <w:p w14:paraId="0837B5DE" w14:textId="77777777" w:rsidR="00665921" w:rsidRPr="00A1115A" w:rsidRDefault="00665921" w:rsidP="00665921">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5C48B9F2" w14:textId="77777777" w:rsidR="00665921" w:rsidRPr="00A1115A" w:rsidRDefault="00665921" w:rsidP="00665921">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6D1270DF" w14:textId="77777777" w:rsidR="00665921" w:rsidRPr="00A1115A" w:rsidRDefault="00665921" w:rsidP="00665921">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778113CB" w14:textId="77777777" w:rsidR="00665921" w:rsidRPr="00A1115A" w:rsidRDefault="00665921" w:rsidP="00665921">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2DE14B75"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371892F5"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44CA9779" w14:textId="77777777" w:rsidR="00665921" w:rsidRPr="00A1115A" w:rsidRDefault="00665921" w:rsidP="0066592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B21C7F6" w14:textId="77777777" w:rsidR="00665921" w:rsidRPr="00A1115A" w:rsidRDefault="00665921" w:rsidP="00665921">
            <w:pPr>
              <w:pStyle w:val="TAC"/>
              <w:rPr>
                <w:rFonts w:eastAsia="等线"/>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4A00FB63" w14:textId="77777777" w:rsidR="00665921" w:rsidRPr="00A1115A" w:rsidRDefault="00665921" w:rsidP="00665921">
            <w:pPr>
              <w:pStyle w:val="TAC"/>
              <w:rPr>
                <w:lang w:eastAsia="zh-CN"/>
              </w:rPr>
            </w:pPr>
            <w:r w:rsidRPr="00EB5BDF">
              <w:rPr>
                <w:rFonts w:cs="Arial"/>
                <w:szCs w:val="18"/>
                <w:lang w:eastAsia="en-GB"/>
              </w:rPr>
              <w:t>0</w:t>
            </w:r>
          </w:p>
        </w:tc>
      </w:tr>
      <w:tr w:rsidR="00665921" w:rsidRPr="00A1115A" w14:paraId="21245F0C" w14:textId="77777777" w:rsidTr="00665921">
        <w:trPr>
          <w:jc w:val="center"/>
        </w:trPr>
        <w:tc>
          <w:tcPr>
            <w:tcW w:w="1307" w:type="dxa"/>
            <w:tcBorders>
              <w:top w:val="nil"/>
              <w:left w:val="single" w:sz="4" w:space="0" w:color="auto"/>
              <w:bottom w:val="single" w:sz="4" w:space="0" w:color="auto"/>
              <w:right w:val="single" w:sz="4" w:space="0" w:color="auto"/>
            </w:tcBorders>
            <w:shd w:val="clear" w:color="auto" w:fill="auto"/>
          </w:tcPr>
          <w:p w14:paraId="2AC3C570" w14:textId="77777777" w:rsidR="00665921" w:rsidRPr="00A1115A" w:rsidRDefault="00665921" w:rsidP="0066592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37A2C2F"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70FDE063" w14:textId="77777777" w:rsidR="00665921" w:rsidRPr="00A1115A" w:rsidRDefault="00665921" w:rsidP="00665921">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56962395" w14:textId="77777777" w:rsidR="00665921" w:rsidRPr="00A1115A" w:rsidRDefault="00665921" w:rsidP="00665921">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58E00171"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24A41EA0"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47379A0B" w14:textId="77777777" w:rsidR="00665921" w:rsidRPr="00A1115A" w:rsidRDefault="00665921" w:rsidP="0066592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B1D817F" w14:textId="77777777" w:rsidR="00665921" w:rsidRPr="00A1115A" w:rsidRDefault="00665921" w:rsidP="00665921">
            <w:pPr>
              <w:pStyle w:val="TAC"/>
              <w:rPr>
                <w:rFonts w:eastAsia="等线"/>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5FDB562" w14:textId="77777777" w:rsidR="00665921" w:rsidRPr="00A1115A" w:rsidRDefault="00665921" w:rsidP="00665921">
            <w:pPr>
              <w:pStyle w:val="TAC"/>
              <w:rPr>
                <w:lang w:eastAsia="zh-CN"/>
              </w:rPr>
            </w:pPr>
          </w:p>
        </w:tc>
      </w:tr>
      <w:tr w:rsidR="00665921" w:rsidRPr="00A1115A" w14:paraId="45274BD3" w14:textId="77777777" w:rsidTr="00665921">
        <w:trPr>
          <w:jc w:val="center"/>
        </w:trPr>
        <w:tc>
          <w:tcPr>
            <w:tcW w:w="1307" w:type="dxa"/>
            <w:tcBorders>
              <w:top w:val="single" w:sz="4" w:space="0" w:color="auto"/>
              <w:left w:val="single" w:sz="4" w:space="0" w:color="auto"/>
              <w:bottom w:val="nil"/>
              <w:right w:val="single" w:sz="4" w:space="0" w:color="auto"/>
            </w:tcBorders>
            <w:shd w:val="clear" w:color="auto" w:fill="auto"/>
          </w:tcPr>
          <w:p w14:paraId="0B5F1F50" w14:textId="77777777" w:rsidR="00665921" w:rsidRPr="00A1115A" w:rsidRDefault="00665921" w:rsidP="00665921">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1AA950D7" w14:textId="21258E2D" w:rsidR="00A30B60" w:rsidRPr="00A30B60" w:rsidRDefault="00A30B60" w:rsidP="00665921">
            <w:pPr>
              <w:pStyle w:val="TAC"/>
              <w:rPr>
                <w:ins w:id="20" w:author="Lingyu Kong" w:date="2023-02-13T14:04:00Z"/>
                <w:vertAlign w:val="superscript"/>
                <w:lang w:eastAsia="zh-CN"/>
              </w:rPr>
            </w:pPr>
            <w:ins w:id="21" w:author="Lingyu Kong" w:date="2023-02-13T14:04:00Z">
              <w:r>
                <w:rPr>
                  <w:lang w:eastAsia="zh-CN"/>
                </w:rPr>
                <w:t>n77</w:t>
              </w:r>
            </w:ins>
            <w:ins w:id="22" w:author="Lingyu Kong" w:date="2023-02-13T15:04:00Z">
              <w:r w:rsidR="009313BA">
                <w:rPr>
                  <w:vertAlign w:val="superscript"/>
                  <w:lang w:eastAsia="zh-CN"/>
                </w:rPr>
                <w:t>3</w:t>
              </w:r>
            </w:ins>
          </w:p>
          <w:p w14:paraId="5B40EC45" w14:textId="77777777" w:rsidR="00665921" w:rsidRPr="00A1115A" w:rsidRDefault="00665921" w:rsidP="00665921">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64B4F359" w14:textId="77777777" w:rsidR="00665921" w:rsidRPr="00A1115A" w:rsidRDefault="00665921" w:rsidP="00665921">
            <w:pPr>
              <w:pStyle w:val="TAC"/>
              <w:rPr>
                <w:rFonts w:eastAsia="等线"/>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0CE886D6" w14:textId="77777777" w:rsidR="00665921" w:rsidRPr="00A1115A" w:rsidRDefault="00665921" w:rsidP="00665921">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F8969A0"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65A60D91"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2E6369D7" w14:textId="77777777" w:rsidR="00665921" w:rsidRPr="00A1115A" w:rsidRDefault="00665921" w:rsidP="0066592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6E021BE" w14:textId="77777777" w:rsidR="00665921" w:rsidRPr="00A1115A" w:rsidRDefault="00665921" w:rsidP="00665921">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4F7B382F" w14:textId="77777777" w:rsidR="00665921" w:rsidRPr="00A1115A" w:rsidRDefault="00665921" w:rsidP="00665921">
            <w:pPr>
              <w:pStyle w:val="TAC"/>
              <w:rPr>
                <w:lang w:eastAsia="zh-CN"/>
              </w:rPr>
            </w:pPr>
            <w:r w:rsidRPr="00A1115A">
              <w:rPr>
                <w:rFonts w:hint="eastAsia"/>
                <w:lang w:eastAsia="zh-CN"/>
              </w:rPr>
              <w:t>0</w:t>
            </w:r>
          </w:p>
        </w:tc>
      </w:tr>
      <w:tr w:rsidR="00665921" w:rsidRPr="00A1115A" w14:paraId="6267951C"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0F94B4F2" w14:textId="77777777" w:rsidR="00665921" w:rsidRPr="00A1115A" w:rsidRDefault="00665921" w:rsidP="00665921">
            <w:pPr>
              <w:pStyle w:val="TAC"/>
            </w:pPr>
          </w:p>
        </w:tc>
        <w:tc>
          <w:tcPr>
            <w:tcW w:w="990" w:type="dxa"/>
            <w:tcBorders>
              <w:top w:val="nil"/>
              <w:left w:val="single" w:sz="4" w:space="0" w:color="auto"/>
              <w:bottom w:val="nil"/>
              <w:right w:val="single" w:sz="4" w:space="0" w:color="auto"/>
            </w:tcBorders>
            <w:shd w:val="clear" w:color="auto" w:fill="auto"/>
          </w:tcPr>
          <w:p w14:paraId="56EE72D7"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14B89486" w14:textId="77777777" w:rsidR="00665921" w:rsidRPr="00A1115A" w:rsidRDefault="00665921" w:rsidP="00665921">
            <w:pPr>
              <w:pStyle w:val="TAC"/>
              <w:rPr>
                <w:rFonts w:eastAsia="等线"/>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08269A2C" w14:textId="77777777" w:rsidR="00665921" w:rsidRPr="00A1115A" w:rsidRDefault="00665921" w:rsidP="00665921">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BF53405"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18D979D6"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6A23CE4C" w14:textId="77777777" w:rsidR="00665921" w:rsidRPr="00A1115A" w:rsidRDefault="00665921" w:rsidP="00665921">
            <w:pPr>
              <w:pStyle w:val="TAC"/>
            </w:pPr>
          </w:p>
        </w:tc>
        <w:tc>
          <w:tcPr>
            <w:tcW w:w="1080" w:type="dxa"/>
            <w:tcBorders>
              <w:top w:val="nil"/>
              <w:left w:val="single" w:sz="4" w:space="0" w:color="auto"/>
              <w:bottom w:val="nil"/>
              <w:right w:val="single" w:sz="4" w:space="0" w:color="auto"/>
            </w:tcBorders>
            <w:shd w:val="clear" w:color="auto" w:fill="auto"/>
          </w:tcPr>
          <w:p w14:paraId="7AAE255A" w14:textId="77777777" w:rsidR="00665921" w:rsidRPr="00A1115A" w:rsidRDefault="00665921" w:rsidP="0066592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5DBF58B" w14:textId="77777777" w:rsidR="00665921" w:rsidRPr="00A1115A" w:rsidRDefault="00665921" w:rsidP="00665921">
            <w:pPr>
              <w:pStyle w:val="TAC"/>
            </w:pPr>
          </w:p>
        </w:tc>
      </w:tr>
      <w:tr w:rsidR="00665921" w:rsidRPr="00A1115A" w14:paraId="217526F6"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3AD0352E" w14:textId="77777777" w:rsidR="00665921" w:rsidRPr="00A1115A" w:rsidRDefault="00665921" w:rsidP="00665921">
            <w:pPr>
              <w:pStyle w:val="TAC"/>
            </w:pPr>
          </w:p>
        </w:tc>
        <w:tc>
          <w:tcPr>
            <w:tcW w:w="990" w:type="dxa"/>
            <w:tcBorders>
              <w:top w:val="nil"/>
              <w:left w:val="single" w:sz="4" w:space="0" w:color="auto"/>
              <w:bottom w:val="nil"/>
              <w:right w:val="single" w:sz="4" w:space="0" w:color="auto"/>
            </w:tcBorders>
            <w:shd w:val="clear" w:color="auto" w:fill="auto"/>
          </w:tcPr>
          <w:p w14:paraId="6094EFAA"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4CBB3150" w14:textId="77777777" w:rsidR="00665921" w:rsidRPr="00A1115A" w:rsidRDefault="00665921" w:rsidP="00665921">
            <w:pPr>
              <w:pStyle w:val="TAC"/>
              <w:rPr>
                <w:rFonts w:eastAsia="等线"/>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445F9AC3" w14:textId="77777777" w:rsidR="00665921" w:rsidRPr="00A1115A" w:rsidRDefault="00665921" w:rsidP="00665921">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2C0F65F"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5FB85195"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3D1EAE60" w14:textId="77777777" w:rsidR="00665921" w:rsidRPr="00A1115A" w:rsidRDefault="00665921" w:rsidP="00665921">
            <w:pPr>
              <w:pStyle w:val="TAC"/>
            </w:pPr>
          </w:p>
        </w:tc>
        <w:tc>
          <w:tcPr>
            <w:tcW w:w="1080" w:type="dxa"/>
            <w:tcBorders>
              <w:top w:val="nil"/>
              <w:left w:val="single" w:sz="4" w:space="0" w:color="auto"/>
              <w:bottom w:val="nil"/>
              <w:right w:val="single" w:sz="4" w:space="0" w:color="auto"/>
            </w:tcBorders>
            <w:shd w:val="clear" w:color="auto" w:fill="auto"/>
          </w:tcPr>
          <w:p w14:paraId="5D146C45" w14:textId="77777777" w:rsidR="00665921" w:rsidRPr="00A1115A" w:rsidRDefault="00665921" w:rsidP="0066592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38A7346" w14:textId="77777777" w:rsidR="00665921" w:rsidRPr="00A1115A" w:rsidRDefault="00665921" w:rsidP="00665921">
            <w:pPr>
              <w:pStyle w:val="TAC"/>
            </w:pPr>
          </w:p>
        </w:tc>
      </w:tr>
      <w:tr w:rsidR="00665921" w:rsidRPr="00A1115A" w14:paraId="6F97F559"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26647FD0" w14:textId="77777777" w:rsidR="00665921" w:rsidRPr="00A1115A" w:rsidRDefault="00665921" w:rsidP="00665921">
            <w:pPr>
              <w:pStyle w:val="TAC"/>
            </w:pPr>
          </w:p>
        </w:tc>
        <w:tc>
          <w:tcPr>
            <w:tcW w:w="990" w:type="dxa"/>
            <w:tcBorders>
              <w:top w:val="nil"/>
              <w:left w:val="single" w:sz="4" w:space="0" w:color="auto"/>
              <w:bottom w:val="nil"/>
              <w:right w:val="single" w:sz="4" w:space="0" w:color="auto"/>
            </w:tcBorders>
            <w:shd w:val="clear" w:color="auto" w:fill="auto"/>
          </w:tcPr>
          <w:p w14:paraId="78881D3C"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18D67C5D" w14:textId="77777777" w:rsidR="00665921" w:rsidRPr="00A1115A" w:rsidRDefault="00665921" w:rsidP="00665921">
            <w:pPr>
              <w:pStyle w:val="TAC"/>
              <w:rPr>
                <w:rFonts w:eastAsia="等线"/>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76DAF1C" w14:textId="77777777" w:rsidR="00665921" w:rsidRPr="00A1115A" w:rsidRDefault="00665921" w:rsidP="00665921">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5E3AF45"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4AC7CBB3"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6DDE5F80" w14:textId="77777777" w:rsidR="00665921" w:rsidRPr="00A1115A" w:rsidRDefault="00665921" w:rsidP="0066592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02AAAA" w14:textId="77777777" w:rsidR="00665921" w:rsidRPr="00A1115A" w:rsidRDefault="00665921" w:rsidP="0066592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C59E44C" w14:textId="77777777" w:rsidR="00665921" w:rsidRPr="00A1115A" w:rsidRDefault="00665921" w:rsidP="00665921">
            <w:pPr>
              <w:pStyle w:val="TAC"/>
            </w:pPr>
          </w:p>
        </w:tc>
      </w:tr>
      <w:tr w:rsidR="00665921" w:rsidRPr="00A1115A" w14:paraId="2E2C80AE"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33AC4AF3" w14:textId="77777777" w:rsidR="00665921" w:rsidRPr="00A1115A" w:rsidRDefault="00665921" w:rsidP="00665921">
            <w:pPr>
              <w:pStyle w:val="TAC"/>
            </w:pPr>
          </w:p>
        </w:tc>
        <w:tc>
          <w:tcPr>
            <w:tcW w:w="990" w:type="dxa"/>
            <w:tcBorders>
              <w:top w:val="nil"/>
              <w:left w:val="single" w:sz="4" w:space="0" w:color="auto"/>
              <w:bottom w:val="nil"/>
              <w:right w:val="single" w:sz="4" w:space="0" w:color="auto"/>
            </w:tcBorders>
            <w:shd w:val="clear" w:color="auto" w:fill="auto"/>
          </w:tcPr>
          <w:p w14:paraId="73C40A3D"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42C9CEAE" w14:textId="77777777" w:rsidR="00665921" w:rsidRPr="00A1115A" w:rsidRDefault="00665921" w:rsidP="00665921">
            <w:pPr>
              <w:pStyle w:val="TAC"/>
              <w:rPr>
                <w:rFonts w:eastAsia="Yu Mincho"/>
                <w:lang w:eastAsia="ja-JP"/>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30AC140" w14:textId="77777777" w:rsidR="00665921" w:rsidRPr="00A1115A" w:rsidRDefault="00665921" w:rsidP="00665921">
            <w:pPr>
              <w:pStyle w:val="TAC"/>
              <w:rPr>
                <w:rFonts w:eastAsia="Yu Mincho"/>
                <w:lang w:eastAsia="ja-JP"/>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EA49E7F"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6C615DB4"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6E54ADFC" w14:textId="77777777" w:rsidR="00665921" w:rsidRPr="00A1115A" w:rsidRDefault="00665921" w:rsidP="00665921">
            <w:pPr>
              <w:pStyle w:val="TAC"/>
            </w:pPr>
          </w:p>
        </w:tc>
        <w:tc>
          <w:tcPr>
            <w:tcW w:w="1080" w:type="dxa"/>
            <w:tcBorders>
              <w:top w:val="single" w:sz="4" w:space="0" w:color="auto"/>
              <w:left w:val="single" w:sz="6" w:space="0" w:color="auto"/>
              <w:bottom w:val="nil"/>
              <w:right w:val="single" w:sz="6" w:space="0" w:color="auto"/>
            </w:tcBorders>
          </w:tcPr>
          <w:p w14:paraId="41A39675" w14:textId="77777777" w:rsidR="00665921" w:rsidRPr="00A1115A" w:rsidRDefault="00665921" w:rsidP="00665921">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3BCFCE5C" w14:textId="77777777" w:rsidR="00665921" w:rsidRPr="00A1115A" w:rsidRDefault="00665921" w:rsidP="00665921">
            <w:pPr>
              <w:pStyle w:val="TAC"/>
              <w:rPr>
                <w:lang w:eastAsia="zh-CN"/>
              </w:rPr>
            </w:pPr>
            <w:r w:rsidRPr="00A1115A">
              <w:rPr>
                <w:rFonts w:hint="eastAsia"/>
                <w:lang w:eastAsia="zh-CN"/>
              </w:rPr>
              <w:t>1</w:t>
            </w:r>
          </w:p>
        </w:tc>
      </w:tr>
      <w:tr w:rsidR="00665921" w:rsidRPr="00A1115A" w14:paraId="119F0BEE"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7C516434" w14:textId="77777777" w:rsidR="00665921" w:rsidRPr="00A1115A" w:rsidRDefault="00665921" w:rsidP="00665921">
            <w:pPr>
              <w:pStyle w:val="TAC"/>
            </w:pPr>
          </w:p>
        </w:tc>
        <w:tc>
          <w:tcPr>
            <w:tcW w:w="990" w:type="dxa"/>
            <w:tcBorders>
              <w:top w:val="nil"/>
              <w:left w:val="single" w:sz="4" w:space="0" w:color="auto"/>
              <w:bottom w:val="nil"/>
              <w:right w:val="single" w:sz="4" w:space="0" w:color="auto"/>
            </w:tcBorders>
            <w:shd w:val="clear" w:color="auto" w:fill="auto"/>
          </w:tcPr>
          <w:p w14:paraId="597E2CA7"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5883F5FB" w14:textId="77777777" w:rsidR="00665921" w:rsidRPr="00A1115A" w:rsidRDefault="00665921" w:rsidP="00665921">
            <w:pPr>
              <w:pStyle w:val="TAC"/>
              <w:rPr>
                <w:rFonts w:eastAsia="等线"/>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59808CED" w14:textId="77777777" w:rsidR="00665921" w:rsidRPr="00A1115A" w:rsidDel="00CF0C86" w:rsidRDefault="00665921" w:rsidP="00665921">
            <w:pPr>
              <w:pStyle w:val="TAC"/>
              <w:rPr>
                <w:rFonts w:eastAsia="等线"/>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33AB4BC5"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4D869F14"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4091AC4A" w14:textId="77777777" w:rsidR="00665921" w:rsidRPr="00A1115A" w:rsidRDefault="00665921" w:rsidP="00665921">
            <w:pPr>
              <w:pStyle w:val="TAC"/>
            </w:pPr>
          </w:p>
        </w:tc>
        <w:tc>
          <w:tcPr>
            <w:tcW w:w="1080" w:type="dxa"/>
            <w:tcBorders>
              <w:top w:val="nil"/>
              <w:left w:val="single" w:sz="6" w:space="0" w:color="auto"/>
              <w:bottom w:val="nil"/>
              <w:right w:val="single" w:sz="6" w:space="0" w:color="auto"/>
            </w:tcBorders>
          </w:tcPr>
          <w:p w14:paraId="2F8B6D8C" w14:textId="77777777" w:rsidR="00665921" w:rsidRPr="00A1115A" w:rsidRDefault="00665921" w:rsidP="00665921">
            <w:pPr>
              <w:pStyle w:val="TAC"/>
              <w:rPr>
                <w:rFonts w:eastAsia="等线"/>
                <w:lang w:eastAsia="zh-CN"/>
              </w:rPr>
            </w:pPr>
          </w:p>
        </w:tc>
        <w:tc>
          <w:tcPr>
            <w:tcW w:w="1318" w:type="dxa"/>
            <w:tcBorders>
              <w:top w:val="nil"/>
              <w:left w:val="single" w:sz="6" w:space="0" w:color="auto"/>
              <w:bottom w:val="nil"/>
              <w:right w:val="single" w:sz="4" w:space="0" w:color="auto"/>
            </w:tcBorders>
          </w:tcPr>
          <w:p w14:paraId="12F66576" w14:textId="77777777" w:rsidR="00665921" w:rsidRPr="00A1115A" w:rsidRDefault="00665921" w:rsidP="00665921">
            <w:pPr>
              <w:pStyle w:val="TAC"/>
              <w:rPr>
                <w:lang w:eastAsia="zh-CN"/>
              </w:rPr>
            </w:pPr>
          </w:p>
        </w:tc>
      </w:tr>
      <w:tr w:rsidR="00665921" w:rsidRPr="00A1115A" w14:paraId="583BF6BA"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1D995572" w14:textId="77777777" w:rsidR="00665921" w:rsidRPr="00A1115A" w:rsidRDefault="00665921" w:rsidP="00665921">
            <w:pPr>
              <w:pStyle w:val="TAC"/>
            </w:pPr>
          </w:p>
        </w:tc>
        <w:tc>
          <w:tcPr>
            <w:tcW w:w="990" w:type="dxa"/>
            <w:tcBorders>
              <w:top w:val="nil"/>
              <w:left w:val="single" w:sz="4" w:space="0" w:color="auto"/>
              <w:bottom w:val="nil"/>
              <w:right w:val="single" w:sz="4" w:space="0" w:color="auto"/>
            </w:tcBorders>
            <w:shd w:val="clear" w:color="auto" w:fill="auto"/>
          </w:tcPr>
          <w:p w14:paraId="1E6FC1CB"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406A583F" w14:textId="77777777" w:rsidR="00665921" w:rsidRPr="00A1115A" w:rsidRDefault="00665921" w:rsidP="00665921">
            <w:pPr>
              <w:pStyle w:val="TAC"/>
              <w:rPr>
                <w:rFonts w:eastAsia="等线"/>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4AC83803" w14:textId="77777777" w:rsidR="00665921" w:rsidRPr="00A1115A" w:rsidDel="00CF0C86" w:rsidRDefault="00665921" w:rsidP="00665921">
            <w:pPr>
              <w:pStyle w:val="TAC"/>
              <w:rPr>
                <w:rFonts w:eastAsia="等线"/>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7E199DBB"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37C51C8D"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1FE50C64" w14:textId="77777777" w:rsidR="00665921" w:rsidRPr="00A1115A" w:rsidRDefault="00665921" w:rsidP="00665921">
            <w:pPr>
              <w:pStyle w:val="TAC"/>
            </w:pPr>
          </w:p>
        </w:tc>
        <w:tc>
          <w:tcPr>
            <w:tcW w:w="1080" w:type="dxa"/>
            <w:tcBorders>
              <w:top w:val="nil"/>
              <w:left w:val="single" w:sz="6" w:space="0" w:color="auto"/>
              <w:bottom w:val="nil"/>
              <w:right w:val="single" w:sz="6" w:space="0" w:color="auto"/>
            </w:tcBorders>
          </w:tcPr>
          <w:p w14:paraId="31191087" w14:textId="77777777" w:rsidR="00665921" w:rsidRPr="00A1115A" w:rsidRDefault="00665921" w:rsidP="00665921">
            <w:pPr>
              <w:pStyle w:val="TAC"/>
              <w:rPr>
                <w:rFonts w:eastAsia="等线"/>
                <w:lang w:eastAsia="zh-CN"/>
              </w:rPr>
            </w:pPr>
          </w:p>
        </w:tc>
        <w:tc>
          <w:tcPr>
            <w:tcW w:w="1318" w:type="dxa"/>
            <w:tcBorders>
              <w:top w:val="nil"/>
              <w:left w:val="single" w:sz="6" w:space="0" w:color="auto"/>
              <w:bottom w:val="nil"/>
              <w:right w:val="single" w:sz="4" w:space="0" w:color="auto"/>
            </w:tcBorders>
          </w:tcPr>
          <w:p w14:paraId="299BC75D" w14:textId="77777777" w:rsidR="00665921" w:rsidRPr="00A1115A" w:rsidRDefault="00665921" w:rsidP="00665921">
            <w:pPr>
              <w:pStyle w:val="TAC"/>
              <w:rPr>
                <w:lang w:eastAsia="zh-CN"/>
              </w:rPr>
            </w:pPr>
          </w:p>
        </w:tc>
      </w:tr>
      <w:tr w:rsidR="00665921" w:rsidRPr="00A1115A" w14:paraId="0FB2F14F"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0F752367" w14:textId="77777777" w:rsidR="00665921" w:rsidRPr="00A1115A" w:rsidRDefault="00665921" w:rsidP="00665921">
            <w:pPr>
              <w:pStyle w:val="TAC"/>
            </w:pPr>
          </w:p>
        </w:tc>
        <w:tc>
          <w:tcPr>
            <w:tcW w:w="990" w:type="dxa"/>
            <w:tcBorders>
              <w:top w:val="nil"/>
              <w:left w:val="single" w:sz="4" w:space="0" w:color="auto"/>
              <w:bottom w:val="nil"/>
              <w:right w:val="single" w:sz="4" w:space="0" w:color="auto"/>
            </w:tcBorders>
            <w:shd w:val="clear" w:color="auto" w:fill="auto"/>
          </w:tcPr>
          <w:p w14:paraId="1BDBD420"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5B65A1D2" w14:textId="77777777" w:rsidR="00665921" w:rsidRPr="00A1115A" w:rsidRDefault="00665921" w:rsidP="00665921">
            <w:pPr>
              <w:pStyle w:val="TAC"/>
              <w:rPr>
                <w:rFonts w:eastAsia="等线"/>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64FDD917" w14:textId="77777777" w:rsidR="00665921" w:rsidRPr="00A1115A" w:rsidDel="00CF0C86" w:rsidRDefault="00665921" w:rsidP="00665921">
            <w:pPr>
              <w:pStyle w:val="TAC"/>
              <w:rPr>
                <w:rFonts w:eastAsia="等线"/>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797E4575"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7C3B8E3D"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13CCBA5E" w14:textId="77777777" w:rsidR="00665921" w:rsidRPr="00A1115A" w:rsidRDefault="00665921" w:rsidP="00665921">
            <w:pPr>
              <w:pStyle w:val="TAC"/>
            </w:pPr>
          </w:p>
        </w:tc>
        <w:tc>
          <w:tcPr>
            <w:tcW w:w="1080" w:type="dxa"/>
            <w:tcBorders>
              <w:top w:val="nil"/>
              <w:left w:val="single" w:sz="6" w:space="0" w:color="auto"/>
              <w:bottom w:val="nil"/>
              <w:right w:val="single" w:sz="6" w:space="0" w:color="auto"/>
            </w:tcBorders>
          </w:tcPr>
          <w:p w14:paraId="30165389" w14:textId="77777777" w:rsidR="00665921" w:rsidRPr="00A1115A" w:rsidRDefault="00665921" w:rsidP="00665921">
            <w:pPr>
              <w:pStyle w:val="TAC"/>
              <w:rPr>
                <w:rFonts w:eastAsia="等线"/>
                <w:lang w:eastAsia="zh-CN"/>
              </w:rPr>
            </w:pPr>
          </w:p>
        </w:tc>
        <w:tc>
          <w:tcPr>
            <w:tcW w:w="1318" w:type="dxa"/>
            <w:tcBorders>
              <w:top w:val="nil"/>
              <w:left w:val="single" w:sz="6" w:space="0" w:color="auto"/>
              <w:bottom w:val="nil"/>
              <w:right w:val="single" w:sz="4" w:space="0" w:color="auto"/>
            </w:tcBorders>
          </w:tcPr>
          <w:p w14:paraId="638F68C3" w14:textId="77777777" w:rsidR="00665921" w:rsidRPr="00A1115A" w:rsidRDefault="00665921" w:rsidP="00665921">
            <w:pPr>
              <w:pStyle w:val="TAC"/>
              <w:rPr>
                <w:lang w:eastAsia="zh-CN"/>
              </w:rPr>
            </w:pPr>
          </w:p>
        </w:tc>
      </w:tr>
      <w:tr w:rsidR="00665921" w:rsidRPr="00A1115A" w14:paraId="7C07E026" w14:textId="77777777" w:rsidTr="00665921">
        <w:trPr>
          <w:jc w:val="center"/>
        </w:trPr>
        <w:tc>
          <w:tcPr>
            <w:tcW w:w="1307" w:type="dxa"/>
            <w:tcBorders>
              <w:top w:val="nil"/>
              <w:left w:val="single" w:sz="4" w:space="0" w:color="auto"/>
              <w:bottom w:val="single" w:sz="4" w:space="0" w:color="auto"/>
              <w:right w:val="single" w:sz="4" w:space="0" w:color="auto"/>
            </w:tcBorders>
            <w:shd w:val="clear" w:color="auto" w:fill="auto"/>
          </w:tcPr>
          <w:p w14:paraId="5EE02FD3" w14:textId="77777777" w:rsidR="00665921" w:rsidRPr="00A1115A" w:rsidRDefault="00665921" w:rsidP="0066592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997A078"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28F40E3C" w14:textId="77777777" w:rsidR="00665921" w:rsidRPr="00A1115A" w:rsidRDefault="00665921" w:rsidP="00665921">
            <w:pPr>
              <w:pStyle w:val="TAC"/>
              <w:rPr>
                <w:rFonts w:eastAsia="等线"/>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35D2EA31" w14:textId="77777777" w:rsidR="00665921" w:rsidRPr="00A1115A" w:rsidDel="00CF0C86" w:rsidRDefault="00665921" w:rsidP="00665921">
            <w:pPr>
              <w:pStyle w:val="TAC"/>
              <w:rPr>
                <w:rFonts w:eastAsia="等线"/>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776F1DD5"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7CD871E1"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1695CE89" w14:textId="77777777" w:rsidR="00665921" w:rsidRPr="00A1115A" w:rsidRDefault="00665921" w:rsidP="00665921">
            <w:pPr>
              <w:pStyle w:val="TAC"/>
            </w:pPr>
          </w:p>
        </w:tc>
        <w:tc>
          <w:tcPr>
            <w:tcW w:w="1080" w:type="dxa"/>
            <w:tcBorders>
              <w:top w:val="nil"/>
              <w:left w:val="single" w:sz="6" w:space="0" w:color="auto"/>
              <w:bottom w:val="single" w:sz="6" w:space="0" w:color="auto"/>
              <w:right w:val="single" w:sz="6" w:space="0" w:color="auto"/>
            </w:tcBorders>
          </w:tcPr>
          <w:p w14:paraId="0C2112BF" w14:textId="77777777" w:rsidR="00665921" w:rsidRPr="00A1115A" w:rsidRDefault="00665921" w:rsidP="00665921">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6BD8ECF8" w14:textId="77777777" w:rsidR="00665921" w:rsidRPr="00A1115A" w:rsidRDefault="00665921" w:rsidP="00665921">
            <w:pPr>
              <w:pStyle w:val="TAC"/>
              <w:rPr>
                <w:lang w:eastAsia="zh-CN"/>
              </w:rPr>
            </w:pPr>
          </w:p>
        </w:tc>
      </w:tr>
      <w:tr w:rsidR="00665921" w:rsidRPr="00A1115A" w14:paraId="07A2CE05" w14:textId="77777777" w:rsidTr="00665921">
        <w:trPr>
          <w:jc w:val="center"/>
        </w:trPr>
        <w:tc>
          <w:tcPr>
            <w:tcW w:w="1307" w:type="dxa"/>
            <w:tcBorders>
              <w:top w:val="single" w:sz="4" w:space="0" w:color="auto"/>
              <w:left w:val="single" w:sz="4" w:space="0" w:color="auto"/>
              <w:right w:val="single" w:sz="6" w:space="0" w:color="auto"/>
            </w:tcBorders>
          </w:tcPr>
          <w:p w14:paraId="552F0DF6" w14:textId="77777777" w:rsidR="00665921" w:rsidRPr="00A1115A" w:rsidRDefault="00665921" w:rsidP="00665921">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09376F76" w14:textId="77777777" w:rsidR="00665921" w:rsidRPr="00A1115A" w:rsidRDefault="00665921" w:rsidP="00665921">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EBBB438" w14:textId="77777777" w:rsidR="00665921" w:rsidRPr="00A1115A" w:rsidRDefault="00665921" w:rsidP="00665921">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1FDA494" w14:textId="77777777" w:rsidR="00665921" w:rsidRPr="00A1115A" w:rsidRDefault="00665921" w:rsidP="00665921">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A9FB29C" w14:textId="77777777" w:rsidR="00665921" w:rsidRPr="00A1115A" w:rsidRDefault="00665921" w:rsidP="00665921">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4B93D36D"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0122E4C1" w14:textId="77777777" w:rsidR="00665921" w:rsidRPr="00A1115A" w:rsidRDefault="00665921" w:rsidP="00665921">
            <w:pPr>
              <w:pStyle w:val="TAC"/>
            </w:pPr>
          </w:p>
        </w:tc>
        <w:tc>
          <w:tcPr>
            <w:tcW w:w="1080" w:type="dxa"/>
            <w:tcBorders>
              <w:top w:val="single" w:sz="6" w:space="0" w:color="auto"/>
              <w:left w:val="single" w:sz="6" w:space="0" w:color="auto"/>
              <w:right w:val="single" w:sz="6" w:space="0" w:color="auto"/>
            </w:tcBorders>
          </w:tcPr>
          <w:p w14:paraId="32AE5FA9" w14:textId="77777777" w:rsidR="00665921" w:rsidRPr="00A1115A" w:rsidRDefault="00665921" w:rsidP="00665921">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66989BED" w14:textId="77777777" w:rsidR="00665921" w:rsidRPr="00A1115A" w:rsidRDefault="00665921" w:rsidP="00665921">
            <w:pPr>
              <w:pStyle w:val="TAC"/>
            </w:pPr>
            <w:r w:rsidRPr="00A1115A">
              <w:rPr>
                <w:rFonts w:hint="eastAsia"/>
                <w:lang w:eastAsia="zh-CN"/>
              </w:rPr>
              <w:t>0</w:t>
            </w:r>
          </w:p>
        </w:tc>
      </w:tr>
      <w:tr w:rsidR="00665921" w:rsidRPr="00A1115A" w14:paraId="13FFEFBA" w14:textId="77777777" w:rsidTr="00665921">
        <w:trPr>
          <w:jc w:val="center"/>
        </w:trPr>
        <w:tc>
          <w:tcPr>
            <w:tcW w:w="1307" w:type="dxa"/>
            <w:tcBorders>
              <w:top w:val="single" w:sz="6" w:space="0" w:color="auto"/>
              <w:left w:val="single" w:sz="4" w:space="0" w:color="auto"/>
              <w:bottom w:val="single" w:sz="4" w:space="0" w:color="auto"/>
              <w:right w:val="single" w:sz="6" w:space="0" w:color="auto"/>
            </w:tcBorders>
          </w:tcPr>
          <w:p w14:paraId="0BC65BCE" w14:textId="77777777" w:rsidR="00665921" w:rsidRPr="00A1115A" w:rsidRDefault="00665921" w:rsidP="00665921">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53BC93F9" w14:textId="77777777" w:rsidR="00665921" w:rsidRPr="00A1115A" w:rsidRDefault="00665921" w:rsidP="00665921">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0485A2C2" w14:textId="77777777" w:rsidR="00665921" w:rsidRPr="00A1115A" w:rsidRDefault="00665921" w:rsidP="00665921">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15C1A427" w14:textId="77777777" w:rsidR="00665921" w:rsidRPr="00A1115A" w:rsidRDefault="00665921" w:rsidP="00665921">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40C31E12"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18657155"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06B986B9" w14:textId="77777777" w:rsidR="00665921" w:rsidRPr="00A1115A" w:rsidRDefault="00665921" w:rsidP="00665921">
            <w:pPr>
              <w:pStyle w:val="TAC"/>
            </w:pPr>
          </w:p>
        </w:tc>
        <w:tc>
          <w:tcPr>
            <w:tcW w:w="1080" w:type="dxa"/>
            <w:tcBorders>
              <w:top w:val="single" w:sz="6" w:space="0" w:color="auto"/>
              <w:left w:val="single" w:sz="6" w:space="0" w:color="auto"/>
              <w:bottom w:val="single" w:sz="4" w:space="0" w:color="auto"/>
              <w:right w:val="single" w:sz="6" w:space="0" w:color="auto"/>
            </w:tcBorders>
          </w:tcPr>
          <w:p w14:paraId="16722D91" w14:textId="77777777" w:rsidR="00665921" w:rsidRPr="00A1115A" w:rsidRDefault="00665921" w:rsidP="00665921">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354ADCA8" w14:textId="77777777" w:rsidR="00665921" w:rsidRPr="00A1115A" w:rsidRDefault="00665921" w:rsidP="00665921">
            <w:pPr>
              <w:pStyle w:val="TAC"/>
            </w:pPr>
            <w:r w:rsidRPr="00A1115A">
              <w:rPr>
                <w:rFonts w:hint="eastAsia"/>
                <w:lang w:eastAsia="zh-CN"/>
              </w:rPr>
              <w:t>0</w:t>
            </w:r>
          </w:p>
        </w:tc>
      </w:tr>
      <w:tr w:rsidR="00665921" w:rsidRPr="00A1115A" w14:paraId="762ACCD7" w14:textId="77777777" w:rsidTr="00665921">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5C9C6C1D" w14:textId="77777777" w:rsidR="00665921" w:rsidRPr="00A1115A" w:rsidRDefault="00665921" w:rsidP="00665921">
            <w:pPr>
              <w:pStyle w:val="TAC"/>
            </w:pPr>
            <w:r w:rsidRPr="00A1115A">
              <w:t>CA_n78C</w:t>
            </w:r>
          </w:p>
          <w:p w14:paraId="77EC818D" w14:textId="77777777" w:rsidR="00665921" w:rsidRPr="00A1115A" w:rsidRDefault="00665921" w:rsidP="00665921">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30970" w14:textId="77777777" w:rsidR="00665921" w:rsidRPr="00A1115A" w:rsidRDefault="00665921" w:rsidP="00665921">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0BFDFA69" w14:textId="77777777" w:rsidR="00665921" w:rsidRPr="00A1115A" w:rsidRDefault="00665921" w:rsidP="00665921">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297C5720" w14:textId="77777777" w:rsidR="00665921" w:rsidRPr="00A1115A" w:rsidRDefault="00665921" w:rsidP="00665921">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2273D52"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56682C55"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7579A5E6" w14:textId="77777777" w:rsidR="00665921" w:rsidRPr="00A1115A" w:rsidRDefault="00665921" w:rsidP="0066592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6DE4D68" w14:textId="77777777" w:rsidR="00665921" w:rsidRPr="00A1115A" w:rsidRDefault="00665921" w:rsidP="00665921">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294C7B81" w14:textId="77777777" w:rsidR="00665921" w:rsidRPr="00A1115A" w:rsidRDefault="00665921" w:rsidP="00665921">
            <w:pPr>
              <w:pStyle w:val="TAC"/>
            </w:pPr>
            <w:r w:rsidRPr="00A1115A">
              <w:t>0</w:t>
            </w:r>
          </w:p>
        </w:tc>
      </w:tr>
      <w:tr w:rsidR="00665921" w:rsidRPr="00A1115A" w14:paraId="7B383960" w14:textId="77777777" w:rsidTr="00665921">
        <w:trPr>
          <w:jc w:val="center"/>
        </w:trPr>
        <w:tc>
          <w:tcPr>
            <w:tcW w:w="1307" w:type="dxa"/>
            <w:tcBorders>
              <w:top w:val="nil"/>
              <w:left w:val="single" w:sz="4" w:space="0" w:color="auto"/>
              <w:bottom w:val="nil"/>
              <w:right w:val="single" w:sz="4" w:space="0" w:color="auto"/>
            </w:tcBorders>
            <w:shd w:val="clear" w:color="auto" w:fill="auto"/>
            <w:hideMark/>
          </w:tcPr>
          <w:p w14:paraId="63015129" w14:textId="77777777" w:rsidR="00665921" w:rsidRPr="00A1115A" w:rsidRDefault="00665921" w:rsidP="00665921">
            <w:pPr>
              <w:pStyle w:val="TAC"/>
            </w:pPr>
          </w:p>
        </w:tc>
        <w:tc>
          <w:tcPr>
            <w:tcW w:w="990" w:type="dxa"/>
            <w:tcBorders>
              <w:top w:val="nil"/>
              <w:left w:val="single" w:sz="4" w:space="0" w:color="auto"/>
              <w:bottom w:val="nil"/>
              <w:right w:val="single" w:sz="4" w:space="0" w:color="auto"/>
            </w:tcBorders>
            <w:shd w:val="clear" w:color="auto" w:fill="auto"/>
            <w:hideMark/>
          </w:tcPr>
          <w:p w14:paraId="449371E1"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6784925D" w14:textId="77777777" w:rsidR="00665921" w:rsidRPr="00A1115A" w:rsidRDefault="00665921" w:rsidP="00665921">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63EFDA84" w14:textId="77777777" w:rsidR="00665921" w:rsidRPr="00A1115A" w:rsidRDefault="00665921" w:rsidP="00665921">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39EE6E7"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020CE372"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437E3061" w14:textId="77777777" w:rsidR="00665921" w:rsidRPr="00A1115A" w:rsidRDefault="00665921" w:rsidP="00665921">
            <w:pPr>
              <w:pStyle w:val="TAC"/>
            </w:pPr>
          </w:p>
        </w:tc>
        <w:tc>
          <w:tcPr>
            <w:tcW w:w="1080" w:type="dxa"/>
            <w:tcBorders>
              <w:top w:val="nil"/>
              <w:left w:val="single" w:sz="4" w:space="0" w:color="auto"/>
              <w:bottom w:val="nil"/>
              <w:right w:val="single" w:sz="4" w:space="0" w:color="auto"/>
            </w:tcBorders>
            <w:shd w:val="clear" w:color="auto" w:fill="auto"/>
            <w:hideMark/>
          </w:tcPr>
          <w:p w14:paraId="5B12DA45" w14:textId="77777777" w:rsidR="00665921" w:rsidRPr="00A1115A" w:rsidRDefault="00665921" w:rsidP="0066592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7D4C8286" w14:textId="77777777" w:rsidR="00665921" w:rsidRPr="00A1115A" w:rsidRDefault="00665921" w:rsidP="00665921">
            <w:pPr>
              <w:pStyle w:val="TAC"/>
            </w:pPr>
          </w:p>
        </w:tc>
      </w:tr>
      <w:tr w:rsidR="00665921" w:rsidRPr="00A1115A" w14:paraId="63984891"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36FE0AE4" w14:textId="77777777" w:rsidR="00665921" w:rsidRPr="00A1115A" w:rsidRDefault="00665921" w:rsidP="00665921">
            <w:pPr>
              <w:pStyle w:val="TAC"/>
            </w:pPr>
          </w:p>
        </w:tc>
        <w:tc>
          <w:tcPr>
            <w:tcW w:w="990" w:type="dxa"/>
            <w:tcBorders>
              <w:top w:val="nil"/>
              <w:left w:val="single" w:sz="4" w:space="0" w:color="auto"/>
              <w:bottom w:val="nil"/>
              <w:right w:val="single" w:sz="4" w:space="0" w:color="auto"/>
            </w:tcBorders>
            <w:shd w:val="clear" w:color="auto" w:fill="auto"/>
          </w:tcPr>
          <w:p w14:paraId="4AF49FC6"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25A24BB1" w14:textId="77777777" w:rsidR="00665921" w:rsidRPr="00A1115A" w:rsidRDefault="00665921" w:rsidP="00665921">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E3E9A31" w14:textId="77777777" w:rsidR="00665921" w:rsidRPr="00A1115A" w:rsidRDefault="00665921" w:rsidP="00665921">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2AE424A"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1231C75C"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1AB9C9EC" w14:textId="77777777" w:rsidR="00665921" w:rsidRPr="00A1115A" w:rsidRDefault="00665921" w:rsidP="00665921">
            <w:pPr>
              <w:pStyle w:val="TAC"/>
            </w:pPr>
          </w:p>
        </w:tc>
        <w:tc>
          <w:tcPr>
            <w:tcW w:w="1080" w:type="dxa"/>
            <w:tcBorders>
              <w:top w:val="nil"/>
              <w:left w:val="single" w:sz="4" w:space="0" w:color="auto"/>
              <w:bottom w:val="nil"/>
              <w:right w:val="single" w:sz="4" w:space="0" w:color="auto"/>
            </w:tcBorders>
            <w:shd w:val="clear" w:color="auto" w:fill="auto"/>
          </w:tcPr>
          <w:p w14:paraId="648430BC" w14:textId="77777777" w:rsidR="00665921" w:rsidRPr="00A1115A" w:rsidRDefault="00665921" w:rsidP="00665921">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E4E7982" w14:textId="77777777" w:rsidR="00665921" w:rsidRPr="00A1115A" w:rsidRDefault="00665921" w:rsidP="00665921">
            <w:pPr>
              <w:pStyle w:val="TAC"/>
            </w:pPr>
          </w:p>
        </w:tc>
      </w:tr>
      <w:tr w:rsidR="00665921" w:rsidRPr="00A1115A" w14:paraId="557CDAD6"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6424C26F" w14:textId="77777777" w:rsidR="00665921" w:rsidRPr="00A1115A" w:rsidRDefault="00665921" w:rsidP="00665921">
            <w:pPr>
              <w:pStyle w:val="TAC"/>
            </w:pPr>
          </w:p>
        </w:tc>
        <w:tc>
          <w:tcPr>
            <w:tcW w:w="990" w:type="dxa"/>
            <w:tcBorders>
              <w:top w:val="nil"/>
              <w:left w:val="single" w:sz="4" w:space="0" w:color="auto"/>
              <w:bottom w:val="nil"/>
              <w:right w:val="single" w:sz="4" w:space="0" w:color="auto"/>
            </w:tcBorders>
            <w:shd w:val="clear" w:color="auto" w:fill="auto"/>
          </w:tcPr>
          <w:p w14:paraId="7143FB68"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5810B1E0" w14:textId="77777777" w:rsidR="00665921" w:rsidRPr="00A1115A" w:rsidRDefault="00665921" w:rsidP="00665921">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384CA33" w14:textId="77777777" w:rsidR="00665921" w:rsidRPr="00A1115A" w:rsidRDefault="00665921" w:rsidP="00665921">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84DC89D"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0B1610D2"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688FFD56" w14:textId="77777777" w:rsidR="00665921" w:rsidRPr="00A1115A" w:rsidRDefault="00665921" w:rsidP="0066592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6F6BD28" w14:textId="77777777" w:rsidR="00665921" w:rsidRPr="00A1115A" w:rsidRDefault="00665921" w:rsidP="00665921">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2C39D77" w14:textId="77777777" w:rsidR="00665921" w:rsidRPr="00A1115A" w:rsidRDefault="00665921" w:rsidP="00665921">
            <w:pPr>
              <w:pStyle w:val="TAC"/>
            </w:pPr>
          </w:p>
        </w:tc>
      </w:tr>
      <w:tr w:rsidR="00665921" w:rsidRPr="00A1115A" w14:paraId="2920FF8C"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31E42048" w14:textId="77777777" w:rsidR="00665921" w:rsidRPr="00A1115A" w:rsidRDefault="00665921" w:rsidP="00665921">
            <w:pPr>
              <w:pStyle w:val="TAC"/>
            </w:pPr>
          </w:p>
        </w:tc>
        <w:tc>
          <w:tcPr>
            <w:tcW w:w="990" w:type="dxa"/>
            <w:tcBorders>
              <w:top w:val="nil"/>
              <w:left w:val="single" w:sz="4" w:space="0" w:color="auto"/>
              <w:bottom w:val="nil"/>
              <w:right w:val="single" w:sz="4" w:space="0" w:color="auto"/>
            </w:tcBorders>
            <w:shd w:val="clear" w:color="auto" w:fill="auto"/>
          </w:tcPr>
          <w:p w14:paraId="17B72A26"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68D8ABEC" w14:textId="77777777" w:rsidR="00665921" w:rsidRPr="00A1115A" w:rsidRDefault="00665921" w:rsidP="00665921">
            <w:pPr>
              <w:pStyle w:val="TAC"/>
              <w:rPr>
                <w:rFonts w:eastAsia="等线"/>
                <w:lang w:eastAsia="zh-CN"/>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B487ECF" w14:textId="77777777" w:rsidR="00665921" w:rsidRPr="00A1115A" w:rsidRDefault="00665921" w:rsidP="00665921">
            <w:pPr>
              <w:pStyle w:val="TAC"/>
              <w:rPr>
                <w:rFonts w:cs="Arial"/>
                <w:szCs w:val="18"/>
                <w:lang w:eastAsia="zh-CN"/>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35B1A1"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31EC2C94"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4C77015B" w14:textId="77777777" w:rsidR="00665921" w:rsidRPr="00A1115A" w:rsidRDefault="00665921" w:rsidP="00665921">
            <w:pPr>
              <w:pStyle w:val="TAC"/>
            </w:pPr>
          </w:p>
        </w:tc>
        <w:tc>
          <w:tcPr>
            <w:tcW w:w="1080" w:type="dxa"/>
            <w:tcBorders>
              <w:top w:val="single" w:sz="4" w:space="0" w:color="auto"/>
              <w:left w:val="single" w:sz="6" w:space="0" w:color="auto"/>
              <w:bottom w:val="nil"/>
              <w:right w:val="single" w:sz="6" w:space="0" w:color="auto"/>
            </w:tcBorders>
          </w:tcPr>
          <w:p w14:paraId="0C7BE6DD" w14:textId="77777777" w:rsidR="00665921" w:rsidRPr="00A1115A" w:rsidRDefault="00665921" w:rsidP="00665921">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085467DB" w14:textId="77777777" w:rsidR="00665921" w:rsidRPr="00A1115A" w:rsidRDefault="00665921" w:rsidP="00665921">
            <w:pPr>
              <w:pStyle w:val="TAC"/>
              <w:rPr>
                <w:lang w:eastAsia="zh-CN"/>
              </w:rPr>
            </w:pPr>
            <w:r w:rsidRPr="00A1115A">
              <w:rPr>
                <w:rFonts w:hint="eastAsia"/>
                <w:lang w:eastAsia="zh-CN"/>
              </w:rPr>
              <w:t>1</w:t>
            </w:r>
          </w:p>
        </w:tc>
      </w:tr>
      <w:tr w:rsidR="00665921" w:rsidRPr="00A1115A" w14:paraId="25DB41CD"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71F8602B" w14:textId="77777777" w:rsidR="00665921" w:rsidRPr="00A1115A" w:rsidRDefault="00665921" w:rsidP="00665921">
            <w:pPr>
              <w:pStyle w:val="TAC"/>
            </w:pPr>
          </w:p>
        </w:tc>
        <w:tc>
          <w:tcPr>
            <w:tcW w:w="990" w:type="dxa"/>
            <w:tcBorders>
              <w:top w:val="nil"/>
              <w:left w:val="single" w:sz="4" w:space="0" w:color="auto"/>
              <w:bottom w:val="nil"/>
              <w:right w:val="single" w:sz="4" w:space="0" w:color="auto"/>
            </w:tcBorders>
            <w:shd w:val="clear" w:color="auto" w:fill="auto"/>
          </w:tcPr>
          <w:p w14:paraId="608E484E"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4D78CDC0" w14:textId="77777777" w:rsidR="00665921" w:rsidRPr="00A1115A" w:rsidRDefault="00665921" w:rsidP="00665921">
            <w:pPr>
              <w:pStyle w:val="TAC"/>
              <w:rPr>
                <w:rFonts w:eastAsia="等线"/>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2E7A0A6E" w14:textId="77777777" w:rsidR="00665921" w:rsidRPr="00A1115A" w:rsidDel="00CF0C86" w:rsidRDefault="00665921" w:rsidP="00665921">
            <w:pPr>
              <w:pStyle w:val="TAC"/>
              <w:rPr>
                <w:rFonts w:eastAsia="等线"/>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1AEEE2F9"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59862919"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0AE3783B" w14:textId="77777777" w:rsidR="00665921" w:rsidRPr="00A1115A" w:rsidRDefault="00665921" w:rsidP="00665921">
            <w:pPr>
              <w:pStyle w:val="TAC"/>
            </w:pPr>
          </w:p>
        </w:tc>
        <w:tc>
          <w:tcPr>
            <w:tcW w:w="1080" w:type="dxa"/>
            <w:tcBorders>
              <w:top w:val="nil"/>
              <w:left w:val="single" w:sz="6" w:space="0" w:color="auto"/>
              <w:bottom w:val="nil"/>
              <w:right w:val="single" w:sz="6" w:space="0" w:color="auto"/>
            </w:tcBorders>
          </w:tcPr>
          <w:p w14:paraId="5388223C" w14:textId="77777777" w:rsidR="00665921" w:rsidRPr="00A1115A" w:rsidRDefault="00665921" w:rsidP="00665921">
            <w:pPr>
              <w:pStyle w:val="TAC"/>
              <w:rPr>
                <w:rFonts w:eastAsia="等线"/>
                <w:lang w:eastAsia="zh-CN"/>
              </w:rPr>
            </w:pPr>
          </w:p>
        </w:tc>
        <w:tc>
          <w:tcPr>
            <w:tcW w:w="1318" w:type="dxa"/>
            <w:tcBorders>
              <w:top w:val="nil"/>
              <w:left w:val="single" w:sz="6" w:space="0" w:color="auto"/>
              <w:bottom w:val="nil"/>
              <w:right w:val="single" w:sz="4" w:space="0" w:color="auto"/>
            </w:tcBorders>
          </w:tcPr>
          <w:p w14:paraId="2896377B" w14:textId="77777777" w:rsidR="00665921" w:rsidRPr="00A1115A" w:rsidRDefault="00665921" w:rsidP="00665921">
            <w:pPr>
              <w:pStyle w:val="TAC"/>
              <w:rPr>
                <w:lang w:eastAsia="zh-CN"/>
              </w:rPr>
            </w:pPr>
          </w:p>
        </w:tc>
      </w:tr>
      <w:tr w:rsidR="00665921" w:rsidRPr="00A1115A" w14:paraId="673E0706"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67782053" w14:textId="77777777" w:rsidR="00665921" w:rsidRPr="00A1115A" w:rsidRDefault="00665921" w:rsidP="00665921">
            <w:pPr>
              <w:pStyle w:val="TAC"/>
            </w:pPr>
          </w:p>
        </w:tc>
        <w:tc>
          <w:tcPr>
            <w:tcW w:w="990" w:type="dxa"/>
            <w:tcBorders>
              <w:top w:val="nil"/>
              <w:left w:val="single" w:sz="4" w:space="0" w:color="auto"/>
              <w:bottom w:val="nil"/>
              <w:right w:val="single" w:sz="4" w:space="0" w:color="auto"/>
            </w:tcBorders>
            <w:shd w:val="clear" w:color="auto" w:fill="auto"/>
          </w:tcPr>
          <w:p w14:paraId="067CFB9A"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03CD088F" w14:textId="77777777" w:rsidR="00665921" w:rsidRPr="00A1115A" w:rsidRDefault="00665921" w:rsidP="00665921">
            <w:pPr>
              <w:pStyle w:val="TAC"/>
              <w:rPr>
                <w:rFonts w:eastAsia="等线"/>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6BCDFF9B" w14:textId="77777777" w:rsidR="00665921" w:rsidRPr="00A1115A" w:rsidDel="00CF0C86" w:rsidRDefault="00665921" w:rsidP="00665921">
            <w:pPr>
              <w:pStyle w:val="TAC"/>
              <w:rPr>
                <w:rFonts w:eastAsia="等线"/>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58D3DD36"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52DA3CDA"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195D680A" w14:textId="77777777" w:rsidR="00665921" w:rsidRPr="00A1115A" w:rsidRDefault="00665921" w:rsidP="00665921">
            <w:pPr>
              <w:pStyle w:val="TAC"/>
            </w:pPr>
          </w:p>
        </w:tc>
        <w:tc>
          <w:tcPr>
            <w:tcW w:w="1080" w:type="dxa"/>
            <w:tcBorders>
              <w:top w:val="nil"/>
              <w:left w:val="single" w:sz="6" w:space="0" w:color="auto"/>
              <w:bottom w:val="nil"/>
              <w:right w:val="single" w:sz="6" w:space="0" w:color="auto"/>
            </w:tcBorders>
          </w:tcPr>
          <w:p w14:paraId="2F6D103D" w14:textId="77777777" w:rsidR="00665921" w:rsidRPr="00A1115A" w:rsidRDefault="00665921" w:rsidP="00665921">
            <w:pPr>
              <w:pStyle w:val="TAC"/>
              <w:rPr>
                <w:rFonts w:eastAsia="等线"/>
                <w:lang w:eastAsia="zh-CN"/>
              </w:rPr>
            </w:pPr>
          </w:p>
        </w:tc>
        <w:tc>
          <w:tcPr>
            <w:tcW w:w="1318" w:type="dxa"/>
            <w:tcBorders>
              <w:top w:val="nil"/>
              <w:left w:val="single" w:sz="6" w:space="0" w:color="auto"/>
              <w:bottom w:val="nil"/>
              <w:right w:val="single" w:sz="4" w:space="0" w:color="auto"/>
            </w:tcBorders>
          </w:tcPr>
          <w:p w14:paraId="0614CE61" w14:textId="77777777" w:rsidR="00665921" w:rsidRPr="00A1115A" w:rsidRDefault="00665921" w:rsidP="00665921">
            <w:pPr>
              <w:pStyle w:val="TAC"/>
              <w:rPr>
                <w:lang w:eastAsia="zh-CN"/>
              </w:rPr>
            </w:pPr>
          </w:p>
        </w:tc>
      </w:tr>
      <w:tr w:rsidR="00665921" w:rsidRPr="00A1115A" w14:paraId="2B3A6FF0"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51A05C54" w14:textId="77777777" w:rsidR="00665921" w:rsidRPr="00A1115A" w:rsidRDefault="00665921" w:rsidP="00665921">
            <w:pPr>
              <w:pStyle w:val="TAC"/>
            </w:pPr>
          </w:p>
        </w:tc>
        <w:tc>
          <w:tcPr>
            <w:tcW w:w="990" w:type="dxa"/>
            <w:tcBorders>
              <w:top w:val="nil"/>
              <w:left w:val="single" w:sz="4" w:space="0" w:color="auto"/>
              <w:bottom w:val="nil"/>
              <w:right w:val="single" w:sz="4" w:space="0" w:color="auto"/>
            </w:tcBorders>
            <w:shd w:val="clear" w:color="auto" w:fill="auto"/>
          </w:tcPr>
          <w:p w14:paraId="1002D29E"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5756B18B" w14:textId="77777777" w:rsidR="00665921" w:rsidRPr="00A1115A" w:rsidRDefault="00665921" w:rsidP="00665921">
            <w:pPr>
              <w:pStyle w:val="TAC"/>
              <w:rPr>
                <w:rFonts w:eastAsia="等线"/>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33E5F98A" w14:textId="77777777" w:rsidR="00665921" w:rsidRPr="00A1115A" w:rsidDel="00CF0C86" w:rsidRDefault="00665921" w:rsidP="00665921">
            <w:pPr>
              <w:pStyle w:val="TAC"/>
              <w:rPr>
                <w:rFonts w:eastAsia="等线"/>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18A2E705"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3C857406"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66C0CF69" w14:textId="77777777" w:rsidR="00665921" w:rsidRPr="00A1115A" w:rsidRDefault="00665921" w:rsidP="00665921">
            <w:pPr>
              <w:pStyle w:val="TAC"/>
            </w:pPr>
          </w:p>
        </w:tc>
        <w:tc>
          <w:tcPr>
            <w:tcW w:w="1080" w:type="dxa"/>
            <w:tcBorders>
              <w:top w:val="nil"/>
              <w:left w:val="single" w:sz="6" w:space="0" w:color="auto"/>
              <w:bottom w:val="nil"/>
              <w:right w:val="single" w:sz="6" w:space="0" w:color="auto"/>
            </w:tcBorders>
          </w:tcPr>
          <w:p w14:paraId="0DE1E90E" w14:textId="77777777" w:rsidR="00665921" w:rsidRPr="00A1115A" w:rsidRDefault="00665921" w:rsidP="00665921">
            <w:pPr>
              <w:pStyle w:val="TAC"/>
              <w:rPr>
                <w:rFonts w:eastAsia="等线"/>
                <w:lang w:eastAsia="zh-CN"/>
              </w:rPr>
            </w:pPr>
          </w:p>
        </w:tc>
        <w:tc>
          <w:tcPr>
            <w:tcW w:w="1318" w:type="dxa"/>
            <w:tcBorders>
              <w:top w:val="nil"/>
              <w:left w:val="single" w:sz="6" w:space="0" w:color="auto"/>
              <w:bottom w:val="nil"/>
              <w:right w:val="single" w:sz="4" w:space="0" w:color="auto"/>
            </w:tcBorders>
          </w:tcPr>
          <w:p w14:paraId="2EB685DE" w14:textId="77777777" w:rsidR="00665921" w:rsidRPr="00A1115A" w:rsidRDefault="00665921" w:rsidP="00665921">
            <w:pPr>
              <w:pStyle w:val="TAC"/>
              <w:rPr>
                <w:lang w:eastAsia="zh-CN"/>
              </w:rPr>
            </w:pPr>
          </w:p>
        </w:tc>
      </w:tr>
      <w:tr w:rsidR="00665921" w:rsidRPr="00A1115A" w14:paraId="5CD796A3" w14:textId="77777777" w:rsidTr="00665921">
        <w:trPr>
          <w:jc w:val="center"/>
        </w:trPr>
        <w:tc>
          <w:tcPr>
            <w:tcW w:w="1307" w:type="dxa"/>
            <w:tcBorders>
              <w:top w:val="nil"/>
              <w:left w:val="single" w:sz="4" w:space="0" w:color="auto"/>
              <w:bottom w:val="single" w:sz="4" w:space="0" w:color="auto"/>
              <w:right w:val="single" w:sz="4" w:space="0" w:color="auto"/>
            </w:tcBorders>
            <w:shd w:val="clear" w:color="auto" w:fill="auto"/>
          </w:tcPr>
          <w:p w14:paraId="7BE51F4D" w14:textId="77777777" w:rsidR="00665921" w:rsidRPr="00A1115A" w:rsidRDefault="00665921" w:rsidP="00665921">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FEEDA5D" w14:textId="77777777" w:rsidR="00665921" w:rsidRPr="00A1115A" w:rsidRDefault="00665921" w:rsidP="00665921">
            <w:pPr>
              <w:pStyle w:val="TAC"/>
            </w:pPr>
          </w:p>
        </w:tc>
        <w:tc>
          <w:tcPr>
            <w:tcW w:w="1260" w:type="dxa"/>
            <w:tcBorders>
              <w:top w:val="single" w:sz="6" w:space="0" w:color="auto"/>
              <w:left w:val="single" w:sz="4" w:space="0" w:color="auto"/>
              <w:bottom w:val="single" w:sz="6" w:space="0" w:color="auto"/>
              <w:right w:val="single" w:sz="6" w:space="0" w:color="auto"/>
            </w:tcBorders>
          </w:tcPr>
          <w:p w14:paraId="293BF256" w14:textId="77777777" w:rsidR="00665921" w:rsidRPr="00A1115A" w:rsidRDefault="00665921" w:rsidP="00665921">
            <w:pPr>
              <w:pStyle w:val="TAC"/>
              <w:rPr>
                <w:rFonts w:eastAsia="等线"/>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7BCC8AD4" w14:textId="77777777" w:rsidR="00665921" w:rsidRPr="00A1115A" w:rsidDel="00CF0C86" w:rsidRDefault="00665921" w:rsidP="00665921">
            <w:pPr>
              <w:pStyle w:val="TAC"/>
              <w:rPr>
                <w:rFonts w:eastAsia="等线"/>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70F6F30E"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4CD74CA8"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7AA4AA82" w14:textId="77777777" w:rsidR="00665921" w:rsidRPr="00A1115A" w:rsidRDefault="00665921" w:rsidP="00665921">
            <w:pPr>
              <w:pStyle w:val="TAC"/>
            </w:pPr>
          </w:p>
        </w:tc>
        <w:tc>
          <w:tcPr>
            <w:tcW w:w="1080" w:type="dxa"/>
            <w:tcBorders>
              <w:top w:val="nil"/>
              <w:left w:val="single" w:sz="6" w:space="0" w:color="auto"/>
              <w:bottom w:val="single" w:sz="6" w:space="0" w:color="auto"/>
              <w:right w:val="single" w:sz="6" w:space="0" w:color="auto"/>
            </w:tcBorders>
          </w:tcPr>
          <w:p w14:paraId="1A2E497F" w14:textId="77777777" w:rsidR="00665921" w:rsidRPr="00A1115A" w:rsidRDefault="00665921" w:rsidP="00665921">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7CC641CF" w14:textId="77777777" w:rsidR="00665921" w:rsidRPr="00A1115A" w:rsidRDefault="00665921" w:rsidP="00665921">
            <w:pPr>
              <w:pStyle w:val="TAC"/>
              <w:rPr>
                <w:lang w:eastAsia="zh-CN"/>
              </w:rPr>
            </w:pPr>
          </w:p>
        </w:tc>
      </w:tr>
      <w:tr w:rsidR="00665921" w:rsidRPr="00A1115A" w14:paraId="66B36F39" w14:textId="77777777" w:rsidTr="00665921">
        <w:trPr>
          <w:jc w:val="center"/>
        </w:trPr>
        <w:tc>
          <w:tcPr>
            <w:tcW w:w="1307" w:type="dxa"/>
            <w:tcBorders>
              <w:top w:val="single" w:sz="4" w:space="0" w:color="auto"/>
              <w:left w:val="single" w:sz="4" w:space="0" w:color="auto"/>
              <w:bottom w:val="single" w:sz="4" w:space="0" w:color="auto"/>
              <w:right w:val="single" w:sz="6" w:space="0" w:color="auto"/>
            </w:tcBorders>
          </w:tcPr>
          <w:p w14:paraId="55BACF8B" w14:textId="77777777" w:rsidR="00665921" w:rsidRPr="00A1115A" w:rsidRDefault="00665921" w:rsidP="00665921">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7AB8E9A6" w14:textId="77777777" w:rsidR="00665921" w:rsidRPr="00A1115A" w:rsidRDefault="00665921" w:rsidP="00665921">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2E88390" w14:textId="77777777" w:rsidR="00665921" w:rsidRPr="00A1115A" w:rsidRDefault="00665921" w:rsidP="00665921">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D0BE156" w14:textId="77777777" w:rsidR="00665921" w:rsidRPr="00A1115A" w:rsidRDefault="00665921" w:rsidP="00665921">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BD078A8" w14:textId="77777777" w:rsidR="00665921" w:rsidRPr="00A1115A" w:rsidRDefault="00665921" w:rsidP="00665921">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67B1ABC1"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26170C71" w14:textId="77777777" w:rsidR="00665921" w:rsidRPr="00A1115A" w:rsidRDefault="00665921" w:rsidP="00665921">
            <w:pPr>
              <w:pStyle w:val="TAC"/>
            </w:pPr>
          </w:p>
        </w:tc>
        <w:tc>
          <w:tcPr>
            <w:tcW w:w="1080" w:type="dxa"/>
            <w:tcBorders>
              <w:left w:val="single" w:sz="6" w:space="0" w:color="auto"/>
              <w:bottom w:val="single" w:sz="4" w:space="0" w:color="auto"/>
              <w:right w:val="single" w:sz="6" w:space="0" w:color="auto"/>
            </w:tcBorders>
          </w:tcPr>
          <w:p w14:paraId="5D451228" w14:textId="77777777" w:rsidR="00665921" w:rsidRPr="00A1115A" w:rsidRDefault="00665921" w:rsidP="00665921">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3DD670D5" w14:textId="77777777" w:rsidR="00665921" w:rsidRPr="00A1115A" w:rsidRDefault="00665921" w:rsidP="00665921">
            <w:pPr>
              <w:pStyle w:val="TAC"/>
              <w:rPr>
                <w:lang w:eastAsia="zh-CN"/>
              </w:rPr>
            </w:pPr>
            <w:r w:rsidRPr="00A1115A">
              <w:rPr>
                <w:rFonts w:hint="eastAsia"/>
                <w:lang w:eastAsia="zh-CN"/>
              </w:rPr>
              <w:t>0</w:t>
            </w:r>
          </w:p>
        </w:tc>
      </w:tr>
      <w:tr w:rsidR="00665921" w:rsidRPr="00A1115A" w14:paraId="39030684" w14:textId="77777777" w:rsidTr="00665921">
        <w:trPr>
          <w:jc w:val="center"/>
        </w:trPr>
        <w:tc>
          <w:tcPr>
            <w:tcW w:w="1307" w:type="dxa"/>
            <w:tcBorders>
              <w:top w:val="single" w:sz="4" w:space="0" w:color="auto"/>
              <w:left w:val="single" w:sz="4" w:space="0" w:color="auto"/>
              <w:bottom w:val="nil"/>
              <w:right w:val="single" w:sz="4" w:space="0" w:color="auto"/>
            </w:tcBorders>
            <w:shd w:val="clear" w:color="auto" w:fill="auto"/>
          </w:tcPr>
          <w:p w14:paraId="0CBEC15D" w14:textId="77777777" w:rsidR="00665921" w:rsidRPr="00A1115A" w:rsidRDefault="00665921" w:rsidP="00665921">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0D0CD698" w14:textId="77777777" w:rsidR="00665921" w:rsidRPr="00A1115A" w:rsidRDefault="00665921" w:rsidP="00665921">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40913579" w14:textId="77777777" w:rsidR="00665921" w:rsidRPr="00A1115A" w:rsidRDefault="00665921" w:rsidP="00665921">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1DBD3BE6" w14:textId="77777777" w:rsidR="00665921" w:rsidRPr="00A1115A" w:rsidRDefault="00665921" w:rsidP="00665921">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FAFB154"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1232EE5C"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46EF093A" w14:textId="77777777" w:rsidR="00665921" w:rsidRPr="00A1115A" w:rsidRDefault="00665921" w:rsidP="00665921">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B41CCB0" w14:textId="77777777" w:rsidR="00665921" w:rsidRPr="00A1115A" w:rsidRDefault="00665921" w:rsidP="00665921">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65654E2" w14:textId="77777777" w:rsidR="00665921" w:rsidRPr="00A1115A" w:rsidRDefault="00665921" w:rsidP="00665921">
            <w:pPr>
              <w:pStyle w:val="TAC"/>
              <w:rPr>
                <w:lang w:eastAsia="zh-CN"/>
              </w:rPr>
            </w:pPr>
            <w:r w:rsidRPr="00A1115A">
              <w:rPr>
                <w:rFonts w:hint="eastAsia"/>
                <w:lang w:eastAsia="zh-CN"/>
              </w:rPr>
              <w:t>0</w:t>
            </w:r>
          </w:p>
        </w:tc>
      </w:tr>
      <w:tr w:rsidR="00665921" w:rsidRPr="00A1115A" w14:paraId="11BE441F"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441DDA6F" w14:textId="77777777" w:rsidR="00665921" w:rsidRPr="00A1115A" w:rsidRDefault="00665921" w:rsidP="00665921">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48519E0E" w14:textId="77777777" w:rsidR="00665921" w:rsidRPr="00A1115A" w:rsidRDefault="00665921" w:rsidP="00665921">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E294EBB" w14:textId="77777777" w:rsidR="00665921" w:rsidRPr="00A1115A" w:rsidRDefault="00665921" w:rsidP="00665921">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11BE5F5C" w14:textId="77777777" w:rsidR="00665921" w:rsidRPr="00A1115A" w:rsidRDefault="00665921" w:rsidP="00665921">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F5D16FA"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41474465"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6617ACC8" w14:textId="77777777" w:rsidR="00665921" w:rsidRPr="00A1115A" w:rsidRDefault="00665921" w:rsidP="00665921">
            <w:pPr>
              <w:pStyle w:val="TAC"/>
            </w:pPr>
          </w:p>
        </w:tc>
        <w:tc>
          <w:tcPr>
            <w:tcW w:w="1080" w:type="dxa"/>
            <w:tcBorders>
              <w:top w:val="nil"/>
              <w:left w:val="single" w:sz="4" w:space="0" w:color="auto"/>
              <w:bottom w:val="nil"/>
              <w:right w:val="single" w:sz="4" w:space="0" w:color="auto"/>
            </w:tcBorders>
            <w:shd w:val="clear" w:color="auto" w:fill="auto"/>
          </w:tcPr>
          <w:p w14:paraId="354C698C" w14:textId="77777777" w:rsidR="00665921" w:rsidRPr="00A1115A" w:rsidRDefault="00665921" w:rsidP="00665921">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F79E11F" w14:textId="77777777" w:rsidR="00665921" w:rsidRPr="00A1115A" w:rsidRDefault="00665921" w:rsidP="00665921">
            <w:pPr>
              <w:pStyle w:val="TAC"/>
              <w:rPr>
                <w:lang w:eastAsia="zh-CN"/>
              </w:rPr>
            </w:pPr>
          </w:p>
        </w:tc>
      </w:tr>
      <w:tr w:rsidR="00665921" w:rsidRPr="00A1115A" w14:paraId="760D1035" w14:textId="77777777" w:rsidTr="00665921">
        <w:trPr>
          <w:jc w:val="center"/>
        </w:trPr>
        <w:tc>
          <w:tcPr>
            <w:tcW w:w="1307" w:type="dxa"/>
            <w:tcBorders>
              <w:top w:val="nil"/>
              <w:left w:val="single" w:sz="4" w:space="0" w:color="auto"/>
              <w:bottom w:val="nil"/>
              <w:right w:val="single" w:sz="4" w:space="0" w:color="auto"/>
            </w:tcBorders>
            <w:shd w:val="clear" w:color="auto" w:fill="auto"/>
          </w:tcPr>
          <w:p w14:paraId="4B481547" w14:textId="77777777" w:rsidR="00665921" w:rsidRPr="00A1115A" w:rsidRDefault="00665921" w:rsidP="00665921">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7653197" w14:textId="77777777" w:rsidR="00665921" w:rsidRPr="00A1115A" w:rsidRDefault="00665921" w:rsidP="00665921">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02C3DCD" w14:textId="77777777" w:rsidR="00665921" w:rsidRPr="00A1115A" w:rsidRDefault="00665921" w:rsidP="00665921">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C4BDA68" w14:textId="77777777" w:rsidR="00665921" w:rsidRPr="00A1115A" w:rsidRDefault="00665921" w:rsidP="00665921">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506A837"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5B701720"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76341BF6" w14:textId="77777777" w:rsidR="00665921" w:rsidRPr="00A1115A" w:rsidRDefault="00665921" w:rsidP="00665921">
            <w:pPr>
              <w:pStyle w:val="TAC"/>
            </w:pPr>
          </w:p>
        </w:tc>
        <w:tc>
          <w:tcPr>
            <w:tcW w:w="1080" w:type="dxa"/>
            <w:tcBorders>
              <w:top w:val="nil"/>
              <w:left w:val="single" w:sz="4" w:space="0" w:color="auto"/>
              <w:bottom w:val="nil"/>
              <w:right w:val="single" w:sz="4" w:space="0" w:color="auto"/>
            </w:tcBorders>
            <w:shd w:val="clear" w:color="auto" w:fill="auto"/>
          </w:tcPr>
          <w:p w14:paraId="48219771" w14:textId="77777777" w:rsidR="00665921" w:rsidRPr="00A1115A" w:rsidRDefault="00665921" w:rsidP="00665921">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BBB9341" w14:textId="77777777" w:rsidR="00665921" w:rsidRPr="00A1115A" w:rsidRDefault="00665921" w:rsidP="00665921">
            <w:pPr>
              <w:pStyle w:val="TAC"/>
              <w:rPr>
                <w:lang w:eastAsia="zh-CN"/>
              </w:rPr>
            </w:pPr>
          </w:p>
        </w:tc>
      </w:tr>
      <w:tr w:rsidR="00665921" w:rsidRPr="00A1115A" w14:paraId="3F3803E0" w14:textId="77777777" w:rsidTr="00665921">
        <w:trPr>
          <w:jc w:val="center"/>
        </w:trPr>
        <w:tc>
          <w:tcPr>
            <w:tcW w:w="1307" w:type="dxa"/>
            <w:tcBorders>
              <w:top w:val="nil"/>
              <w:left w:val="single" w:sz="4" w:space="0" w:color="auto"/>
              <w:bottom w:val="single" w:sz="4" w:space="0" w:color="auto"/>
              <w:right w:val="single" w:sz="4" w:space="0" w:color="auto"/>
            </w:tcBorders>
            <w:shd w:val="clear" w:color="auto" w:fill="auto"/>
          </w:tcPr>
          <w:p w14:paraId="6E33BB29" w14:textId="77777777" w:rsidR="00665921" w:rsidRPr="00A1115A" w:rsidRDefault="00665921" w:rsidP="00665921">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1A0021D" w14:textId="77777777" w:rsidR="00665921" w:rsidRPr="00A1115A" w:rsidRDefault="00665921" w:rsidP="00665921">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27DF3DF" w14:textId="77777777" w:rsidR="00665921" w:rsidRPr="00A1115A" w:rsidRDefault="00665921" w:rsidP="00665921">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501639E" w14:textId="77777777" w:rsidR="00665921" w:rsidRPr="00A1115A" w:rsidRDefault="00665921" w:rsidP="00665921">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1576152" w14:textId="77777777" w:rsidR="00665921" w:rsidRPr="00A1115A" w:rsidRDefault="00665921" w:rsidP="00665921">
            <w:pPr>
              <w:pStyle w:val="TAC"/>
            </w:pPr>
          </w:p>
        </w:tc>
        <w:tc>
          <w:tcPr>
            <w:tcW w:w="1186" w:type="dxa"/>
            <w:tcBorders>
              <w:top w:val="single" w:sz="6" w:space="0" w:color="auto"/>
              <w:left w:val="single" w:sz="6" w:space="0" w:color="auto"/>
              <w:bottom w:val="single" w:sz="6" w:space="0" w:color="auto"/>
              <w:right w:val="single" w:sz="6" w:space="0" w:color="auto"/>
            </w:tcBorders>
          </w:tcPr>
          <w:p w14:paraId="603D44C1"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4" w:space="0" w:color="auto"/>
            </w:tcBorders>
          </w:tcPr>
          <w:p w14:paraId="29838245" w14:textId="77777777" w:rsidR="00665921" w:rsidRPr="00A1115A" w:rsidRDefault="00665921" w:rsidP="00665921">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52968F5" w14:textId="77777777" w:rsidR="00665921" w:rsidRPr="00A1115A" w:rsidRDefault="00665921" w:rsidP="00665921">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0AC5B52" w14:textId="77777777" w:rsidR="00665921" w:rsidRPr="00A1115A" w:rsidRDefault="00665921" w:rsidP="00665921">
            <w:pPr>
              <w:pStyle w:val="TAC"/>
              <w:rPr>
                <w:lang w:eastAsia="zh-CN"/>
              </w:rPr>
            </w:pPr>
          </w:p>
        </w:tc>
      </w:tr>
      <w:tr w:rsidR="00665921" w:rsidRPr="00A1115A" w14:paraId="4CBBECFB" w14:textId="77777777" w:rsidTr="00665921">
        <w:trPr>
          <w:jc w:val="center"/>
        </w:trPr>
        <w:tc>
          <w:tcPr>
            <w:tcW w:w="1307" w:type="dxa"/>
            <w:tcBorders>
              <w:top w:val="single" w:sz="4" w:space="0" w:color="auto"/>
              <w:left w:val="single" w:sz="4" w:space="0" w:color="auto"/>
              <w:bottom w:val="single" w:sz="4" w:space="0" w:color="auto"/>
              <w:right w:val="single" w:sz="6" w:space="0" w:color="auto"/>
            </w:tcBorders>
          </w:tcPr>
          <w:p w14:paraId="62F96CDC" w14:textId="77777777" w:rsidR="00665921" w:rsidRPr="00A1115A" w:rsidRDefault="00665921" w:rsidP="00665921">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15D20E83" w14:textId="77777777" w:rsidR="00665921" w:rsidRPr="00A1115A" w:rsidRDefault="00665921" w:rsidP="00665921">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6838238" w14:textId="77777777" w:rsidR="00665921" w:rsidRPr="00A1115A" w:rsidRDefault="00665921" w:rsidP="00665921">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E2774E2" w14:textId="77777777" w:rsidR="00665921" w:rsidRPr="00A1115A" w:rsidRDefault="00665921" w:rsidP="00665921">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ABBFA6F" w14:textId="77777777" w:rsidR="00665921" w:rsidRPr="00A1115A" w:rsidRDefault="00665921" w:rsidP="00665921">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88369BD"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047C436B" w14:textId="77777777" w:rsidR="00665921" w:rsidRPr="00A1115A" w:rsidRDefault="00665921" w:rsidP="00665921">
            <w:pPr>
              <w:pStyle w:val="TAC"/>
            </w:pPr>
          </w:p>
        </w:tc>
        <w:tc>
          <w:tcPr>
            <w:tcW w:w="1080" w:type="dxa"/>
            <w:tcBorders>
              <w:top w:val="single" w:sz="4" w:space="0" w:color="auto"/>
              <w:left w:val="single" w:sz="6" w:space="0" w:color="auto"/>
              <w:bottom w:val="single" w:sz="6" w:space="0" w:color="auto"/>
              <w:right w:val="single" w:sz="6" w:space="0" w:color="auto"/>
            </w:tcBorders>
          </w:tcPr>
          <w:p w14:paraId="2E33057D" w14:textId="77777777" w:rsidR="00665921" w:rsidRPr="00A1115A" w:rsidRDefault="00665921" w:rsidP="00665921">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766646ED" w14:textId="77777777" w:rsidR="00665921" w:rsidRPr="00A1115A" w:rsidRDefault="00665921" w:rsidP="00665921">
            <w:pPr>
              <w:pStyle w:val="TAC"/>
              <w:rPr>
                <w:lang w:eastAsia="zh-CN"/>
              </w:rPr>
            </w:pPr>
            <w:r w:rsidRPr="00A1115A">
              <w:rPr>
                <w:rFonts w:hint="eastAsia"/>
                <w:lang w:eastAsia="zh-CN"/>
              </w:rPr>
              <w:t>0</w:t>
            </w:r>
          </w:p>
        </w:tc>
      </w:tr>
      <w:tr w:rsidR="00665921" w:rsidRPr="00A1115A" w14:paraId="34797DE0" w14:textId="77777777" w:rsidTr="00665921">
        <w:trPr>
          <w:jc w:val="center"/>
        </w:trPr>
        <w:tc>
          <w:tcPr>
            <w:tcW w:w="1307" w:type="dxa"/>
            <w:tcBorders>
              <w:top w:val="single" w:sz="4" w:space="0" w:color="auto"/>
              <w:left w:val="single" w:sz="4" w:space="0" w:color="auto"/>
              <w:bottom w:val="single" w:sz="4" w:space="0" w:color="auto"/>
              <w:right w:val="single" w:sz="6" w:space="0" w:color="auto"/>
            </w:tcBorders>
          </w:tcPr>
          <w:p w14:paraId="607F2ED3" w14:textId="77777777" w:rsidR="00665921" w:rsidRPr="00A1115A" w:rsidRDefault="00665921" w:rsidP="00665921">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0A344619" w14:textId="77777777" w:rsidR="00665921" w:rsidRPr="00A1115A" w:rsidRDefault="00665921" w:rsidP="00665921">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1271E0B6" w14:textId="77777777" w:rsidR="00665921" w:rsidRPr="00A1115A" w:rsidRDefault="00665921" w:rsidP="00665921">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35C65F5D" w14:textId="77777777" w:rsidR="00665921" w:rsidRPr="00A1115A" w:rsidRDefault="00665921" w:rsidP="00665921">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164543EF" w14:textId="77777777" w:rsidR="00665921" w:rsidRPr="00A1115A" w:rsidRDefault="00665921" w:rsidP="00665921">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7A4BF6CC"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4F47DB2E" w14:textId="77777777" w:rsidR="00665921" w:rsidRPr="00A1115A" w:rsidRDefault="00665921" w:rsidP="00665921">
            <w:pPr>
              <w:pStyle w:val="TAC"/>
            </w:pPr>
          </w:p>
        </w:tc>
        <w:tc>
          <w:tcPr>
            <w:tcW w:w="1080" w:type="dxa"/>
            <w:tcBorders>
              <w:top w:val="single" w:sz="4" w:space="0" w:color="auto"/>
              <w:left w:val="single" w:sz="6" w:space="0" w:color="auto"/>
              <w:bottom w:val="single" w:sz="6" w:space="0" w:color="auto"/>
              <w:right w:val="single" w:sz="6" w:space="0" w:color="auto"/>
            </w:tcBorders>
          </w:tcPr>
          <w:p w14:paraId="12B06348" w14:textId="77777777" w:rsidR="00665921" w:rsidRPr="00A1115A" w:rsidRDefault="00665921" w:rsidP="00665921">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13DD8665" w14:textId="77777777" w:rsidR="00665921" w:rsidRPr="00A1115A" w:rsidRDefault="00665921" w:rsidP="00665921">
            <w:pPr>
              <w:pStyle w:val="TAC"/>
              <w:rPr>
                <w:lang w:eastAsia="zh-CN"/>
              </w:rPr>
            </w:pPr>
            <w:r w:rsidRPr="00EB5BDF">
              <w:rPr>
                <w:lang w:eastAsia="zh-CN"/>
              </w:rPr>
              <w:t>0</w:t>
            </w:r>
          </w:p>
        </w:tc>
      </w:tr>
      <w:tr w:rsidR="00665921" w:rsidRPr="00A1115A" w14:paraId="14A0FCD5" w14:textId="77777777" w:rsidTr="00665921">
        <w:trPr>
          <w:jc w:val="center"/>
        </w:trPr>
        <w:tc>
          <w:tcPr>
            <w:tcW w:w="1307" w:type="dxa"/>
            <w:tcBorders>
              <w:top w:val="single" w:sz="4" w:space="0" w:color="auto"/>
              <w:left w:val="single" w:sz="4" w:space="0" w:color="auto"/>
              <w:bottom w:val="single" w:sz="4" w:space="0" w:color="auto"/>
              <w:right w:val="single" w:sz="6" w:space="0" w:color="auto"/>
            </w:tcBorders>
          </w:tcPr>
          <w:p w14:paraId="33DEC228" w14:textId="77777777" w:rsidR="00665921" w:rsidRPr="00A1115A" w:rsidRDefault="00665921" w:rsidP="00665921">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03CB52D3" w14:textId="77777777" w:rsidR="00665921" w:rsidRPr="00A1115A" w:rsidRDefault="00665921" w:rsidP="00665921">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2A351769" w14:textId="77777777" w:rsidR="00665921" w:rsidRPr="00A1115A" w:rsidRDefault="00665921" w:rsidP="00665921">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1CFD7CF" w14:textId="77777777" w:rsidR="00665921" w:rsidRPr="00A1115A" w:rsidRDefault="00665921" w:rsidP="00665921">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2D96F0AC" w14:textId="77777777" w:rsidR="00665921" w:rsidRPr="00A1115A" w:rsidRDefault="00665921" w:rsidP="00665921">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29BD379"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7F0C8C64" w14:textId="77777777" w:rsidR="00665921" w:rsidRPr="00A1115A" w:rsidRDefault="00665921" w:rsidP="00665921">
            <w:pPr>
              <w:pStyle w:val="TAC"/>
            </w:pPr>
          </w:p>
        </w:tc>
        <w:tc>
          <w:tcPr>
            <w:tcW w:w="1080" w:type="dxa"/>
            <w:tcBorders>
              <w:top w:val="single" w:sz="4" w:space="0" w:color="auto"/>
              <w:left w:val="single" w:sz="6" w:space="0" w:color="auto"/>
              <w:bottom w:val="single" w:sz="6" w:space="0" w:color="auto"/>
              <w:right w:val="single" w:sz="6" w:space="0" w:color="auto"/>
            </w:tcBorders>
          </w:tcPr>
          <w:p w14:paraId="1F72C474" w14:textId="77777777" w:rsidR="00665921" w:rsidRPr="00A1115A" w:rsidRDefault="00665921" w:rsidP="00665921">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10E74DD1" w14:textId="77777777" w:rsidR="00665921" w:rsidRPr="00A1115A" w:rsidRDefault="00665921" w:rsidP="00665921">
            <w:pPr>
              <w:pStyle w:val="TAC"/>
              <w:rPr>
                <w:lang w:eastAsia="zh-CN"/>
              </w:rPr>
            </w:pPr>
            <w:r w:rsidRPr="00EB5BDF">
              <w:rPr>
                <w:lang w:eastAsia="zh-CN"/>
              </w:rPr>
              <w:t>0</w:t>
            </w:r>
          </w:p>
        </w:tc>
      </w:tr>
      <w:tr w:rsidR="00665921" w:rsidRPr="00A1115A" w14:paraId="1B191AF5" w14:textId="77777777" w:rsidTr="00665921">
        <w:trPr>
          <w:jc w:val="center"/>
        </w:trPr>
        <w:tc>
          <w:tcPr>
            <w:tcW w:w="1307" w:type="dxa"/>
            <w:tcBorders>
              <w:top w:val="single" w:sz="4" w:space="0" w:color="auto"/>
              <w:left w:val="single" w:sz="4" w:space="0" w:color="auto"/>
              <w:bottom w:val="single" w:sz="4" w:space="0" w:color="auto"/>
              <w:right w:val="single" w:sz="6" w:space="0" w:color="auto"/>
            </w:tcBorders>
          </w:tcPr>
          <w:p w14:paraId="7F1029CD" w14:textId="77777777" w:rsidR="00665921" w:rsidRPr="00A1115A" w:rsidRDefault="00665921" w:rsidP="00665921">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2A20A70B" w14:textId="77777777" w:rsidR="00665921" w:rsidRPr="00A1115A" w:rsidRDefault="00665921" w:rsidP="00665921">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41B5175B" w14:textId="77777777" w:rsidR="00665921" w:rsidRPr="00A1115A" w:rsidRDefault="00665921" w:rsidP="00665921">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B4DC70A" w14:textId="77777777" w:rsidR="00665921" w:rsidRPr="00A1115A" w:rsidRDefault="00665921" w:rsidP="00665921">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1D9A153" w14:textId="77777777" w:rsidR="00665921" w:rsidRPr="00A1115A" w:rsidRDefault="00665921" w:rsidP="00665921">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250ECD10" w14:textId="77777777" w:rsidR="00665921" w:rsidRPr="00A1115A" w:rsidRDefault="00665921" w:rsidP="00665921">
            <w:pPr>
              <w:pStyle w:val="TAC"/>
            </w:pPr>
          </w:p>
        </w:tc>
        <w:tc>
          <w:tcPr>
            <w:tcW w:w="1154" w:type="dxa"/>
            <w:tcBorders>
              <w:top w:val="single" w:sz="6" w:space="0" w:color="auto"/>
              <w:left w:val="single" w:sz="6" w:space="0" w:color="auto"/>
              <w:bottom w:val="single" w:sz="6" w:space="0" w:color="auto"/>
              <w:right w:val="single" w:sz="6" w:space="0" w:color="auto"/>
            </w:tcBorders>
          </w:tcPr>
          <w:p w14:paraId="43DDA578" w14:textId="77777777" w:rsidR="00665921" w:rsidRPr="00A1115A" w:rsidRDefault="00665921" w:rsidP="00665921">
            <w:pPr>
              <w:pStyle w:val="TAC"/>
            </w:pPr>
          </w:p>
        </w:tc>
        <w:tc>
          <w:tcPr>
            <w:tcW w:w="1080" w:type="dxa"/>
            <w:tcBorders>
              <w:top w:val="single" w:sz="4" w:space="0" w:color="auto"/>
              <w:left w:val="single" w:sz="6" w:space="0" w:color="auto"/>
              <w:bottom w:val="single" w:sz="6" w:space="0" w:color="auto"/>
              <w:right w:val="single" w:sz="6" w:space="0" w:color="auto"/>
            </w:tcBorders>
          </w:tcPr>
          <w:p w14:paraId="2921D173" w14:textId="77777777" w:rsidR="00665921" w:rsidRPr="00A1115A" w:rsidRDefault="00665921" w:rsidP="00665921">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116CEEFD" w14:textId="77777777" w:rsidR="00665921" w:rsidRPr="00A1115A" w:rsidRDefault="00665921" w:rsidP="00665921">
            <w:pPr>
              <w:pStyle w:val="TAC"/>
              <w:rPr>
                <w:lang w:eastAsia="zh-CN"/>
              </w:rPr>
            </w:pPr>
            <w:r w:rsidRPr="00EB5BDF">
              <w:rPr>
                <w:lang w:eastAsia="zh-CN"/>
              </w:rPr>
              <w:t>0</w:t>
            </w:r>
          </w:p>
        </w:tc>
      </w:tr>
      <w:tr w:rsidR="00665921" w:rsidRPr="00A1115A" w14:paraId="065D5524" w14:textId="77777777" w:rsidTr="00665921">
        <w:trPr>
          <w:jc w:val="center"/>
        </w:trPr>
        <w:tc>
          <w:tcPr>
            <w:tcW w:w="1307" w:type="dxa"/>
            <w:tcBorders>
              <w:top w:val="single" w:sz="4" w:space="0" w:color="auto"/>
              <w:left w:val="single" w:sz="4" w:space="0" w:color="auto"/>
              <w:bottom w:val="single" w:sz="4" w:space="0" w:color="auto"/>
              <w:right w:val="single" w:sz="6" w:space="0" w:color="auto"/>
            </w:tcBorders>
          </w:tcPr>
          <w:p w14:paraId="2D2BE194" w14:textId="77777777" w:rsidR="00665921" w:rsidRPr="00A1115A" w:rsidRDefault="00665921" w:rsidP="00665921">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0779A391" w14:textId="77777777" w:rsidR="00665921" w:rsidRPr="00A1115A" w:rsidRDefault="00665921" w:rsidP="00665921">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60849903" w14:textId="77777777" w:rsidR="00665921" w:rsidRPr="00A1115A" w:rsidRDefault="00665921" w:rsidP="00665921">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9EEEFCA" w14:textId="77777777" w:rsidR="00665921" w:rsidRPr="00A1115A" w:rsidRDefault="00665921" w:rsidP="00665921">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E720135" w14:textId="77777777" w:rsidR="00665921" w:rsidRPr="00A1115A" w:rsidRDefault="00665921" w:rsidP="00665921">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36A52C84" w14:textId="77777777" w:rsidR="00665921" w:rsidRPr="00A1115A" w:rsidRDefault="00665921" w:rsidP="00665921">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79A98AC2" w14:textId="77777777" w:rsidR="00665921" w:rsidRPr="00A1115A" w:rsidRDefault="00665921" w:rsidP="00665921">
            <w:pPr>
              <w:pStyle w:val="TAC"/>
            </w:pPr>
          </w:p>
        </w:tc>
        <w:tc>
          <w:tcPr>
            <w:tcW w:w="1080" w:type="dxa"/>
            <w:tcBorders>
              <w:top w:val="single" w:sz="4" w:space="0" w:color="auto"/>
              <w:left w:val="single" w:sz="6" w:space="0" w:color="auto"/>
              <w:bottom w:val="single" w:sz="6" w:space="0" w:color="auto"/>
              <w:right w:val="single" w:sz="6" w:space="0" w:color="auto"/>
            </w:tcBorders>
          </w:tcPr>
          <w:p w14:paraId="783D2743" w14:textId="77777777" w:rsidR="00665921" w:rsidRPr="00A1115A" w:rsidRDefault="00665921" w:rsidP="00665921">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5D184008" w14:textId="77777777" w:rsidR="00665921" w:rsidRPr="00A1115A" w:rsidRDefault="00665921" w:rsidP="00665921">
            <w:pPr>
              <w:pStyle w:val="TAC"/>
              <w:rPr>
                <w:lang w:eastAsia="zh-CN"/>
              </w:rPr>
            </w:pPr>
            <w:r w:rsidRPr="00EB5BDF">
              <w:rPr>
                <w:lang w:eastAsia="zh-CN"/>
              </w:rPr>
              <w:t>0</w:t>
            </w:r>
          </w:p>
        </w:tc>
      </w:tr>
      <w:tr w:rsidR="00665921" w:rsidRPr="00A1115A" w14:paraId="431575D0" w14:textId="77777777" w:rsidTr="00665921">
        <w:trPr>
          <w:jc w:val="center"/>
        </w:trPr>
        <w:tc>
          <w:tcPr>
            <w:tcW w:w="1307" w:type="dxa"/>
            <w:tcBorders>
              <w:top w:val="single" w:sz="4" w:space="0" w:color="auto"/>
              <w:left w:val="single" w:sz="4" w:space="0" w:color="auto"/>
              <w:bottom w:val="single" w:sz="4" w:space="0" w:color="auto"/>
              <w:right w:val="single" w:sz="6" w:space="0" w:color="auto"/>
            </w:tcBorders>
          </w:tcPr>
          <w:p w14:paraId="4597FE93" w14:textId="77777777" w:rsidR="00665921" w:rsidRPr="00EB5BDF" w:rsidRDefault="00665921" w:rsidP="00665921">
            <w:pPr>
              <w:pStyle w:val="TAC"/>
              <w:rPr>
                <w:lang w:eastAsia="zh-CN"/>
              </w:rPr>
            </w:pPr>
            <w:r>
              <w:rPr>
                <w:lang w:eastAsia="zh-CN"/>
              </w:rPr>
              <w:t>CA_n102B</w:t>
            </w:r>
          </w:p>
        </w:tc>
        <w:tc>
          <w:tcPr>
            <w:tcW w:w="990" w:type="dxa"/>
            <w:tcBorders>
              <w:top w:val="single" w:sz="4" w:space="0" w:color="auto"/>
              <w:left w:val="single" w:sz="6" w:space="0" w:color="auto"/>
              <w:bottom w:val="single" w:sz="4" w:space="0" w:color="auto"/>
              <w:right w:val="single" w:sz="6" w:space="0" w:color="auto"/>
            </w:tcBorders>
          </w:tcPr>
          <w:p w14:paraId="730E2597" w14:textId="77777777" w:rsidR="00665921" w:rsidRPr="00A1115A" w:rsidRDefault="00665921" w:rsidP="00665921">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00C50A0B" w14:textId="77777777" w:rsidR="00665921" w:rsidRPr="00EB5BDF" w:rsidRDefault="00665921" w:rsidP="00665921">
            <w:pPr>
              <w:pStyle w:val="TAC"/>
              <w:rPr>
                <w:lang w:eastAsia="zh-CN"/>
              </w:rPr>
            </w:pPr>
            <w:r>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221F08F6" w14:textId="77777777" w:rsidR="00665921" w:rsidRPr="00EB5BDF" w:rsidRDefault="00665921" w:rsidP="00665921">
            <w:pPr>
              <w:pStyle w:val="TAC"/>
              <w:rPr>
                <w:lang w:eastAsia="zh-CN"/>
              </w:rPr>
            </w:pPr>
            <w:r>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1BA78B5B" w14:textId="77777777" w:rsidR="00665921" w:rsidRPr="00EB5BDF" w:rsidRDefault="00665921" w:rsidP="00665921">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0599D3B4" w14:textId="77777777" w:rsidR="00665921" w:rsidRPr="00EB5BDF" w:rsidRDefault="00665921" w:rsidP="00665921">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795B4D9B" w14:textId="77777777" w:rsidR="00665921" w:rsidRPr="00A1115A" w:rsidRDefault="00665921" w:rsidP="00665921">
            <w:pPr>
              <w:pStyle w:val="TAC"/>
            </w:pPr>
          </w:p>
        </w:tc>
        <w:tc>
          <w:tcPr>
            <w:tcW w:w="1080" w:type="dxa"/>
            <w:tcBorders>
              <w:top w:val="single" w:sz="4" w:space="0" w:color="auto"/>
              <w:left w:val="single" w:sz="6" w:space="0" w:color="auto"/>
              <w:bottom w:val="single" w:sz="6" w:space="0" w:color="auto"/>
              <w:right w:val="single" w:sz="6" w:space="0" w:color="auto"/>
            </w:tcBorders>
          </w:tcPr>
          <w:p w14:paraId="3EBD381F" w14:textId="77777777" w:rsidR="00665921" w:rsidRPr="00EB5BDF" w:rsidRDefault="00665921" w:rsidP="00665921">
            <w:pPr>
              <w:pStyle w:val="TAC"/>
              <w:rPr>
                <w:lang w:eastAsia="zh-CN"/>
              </w:rPr>
            </w:pPr>
            <w:r>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7C1EC26B" w14:textId="77777777" w:rsidR="00665921" w:rsidRPr="00EB5BDF" w:rsidRDefault="00665921" w:rsidP="00665921">
            <w:pPr>
              <w:pStyle w:val="TAC"/>
              <w:rPr>
                <w:lang w:eastAsia="zh-CN"/>
              </w:rPr>
            </w:pPr>
            <w:r>
              <w:rPr>
                <w:lang w:eastAsia="zh-CN"/>
              </w:rPr>
              <w:t>0</w:t>
            </w:r>
          </w:p>
        </w:tc>
      </w:tr>
      <w:tr w:rsidR="00665921" w:rsidRPr="00A1115A" w14:paraId="6160257E" w14:textId="77777777" w:rsidTr="00665921">
        <w:trPr>
          <w:jc w:val="center"/>
        </w:trPr>
        <w:tc>
          <w:tcPr>
            <w:tcW w:w="1307" w:type="dxa"/>
            <w:tcBorders>
              <w:top w:val="single" w:sz="4" w:space="0" w:color="auto"/>
              <w:left w:val="single" w:sz="4" w:space="0" w:color="auto"/>
              <w:bottom w:val="single" w:sz="4" w:space="0" w:color="auto"/>
              <w:right w:val="single" w:sz="6" w:space="0" w:color="auto"/>
            </w:tcBorders>
          </w:tcPr>
          <w:p w14:paraId="2955789E" w14:textId="77777777" w:rsidR="00665921" w:rsidRPr="00EB5BDF" w:rsidRDefault="00665921" w:rsidP="00665921">
            <w:pPr>
              <w:pStyle w:val="TAC"/>
              <w:rPr>
                <w:lang w:eastAsia="zh-CN"/>
              </w:rPr>
            </w:pPr>
            <w:r>
              <w:rPr>
                <w:lang w:eastAsia="zh-CN"/>
              </w:rPr>
              <w:t>CA_n102C</w:t>
            </w:r>
          </w:p>
        </w:tc>
        <w:tc>
          <w:tcPr>
            <w:tcW w:w="990" w:type="dxa"/>
            <w:tcBorders>
              <w:top w:val="single" w:sz="4" w:space="0" w:color="auto"/>
              <w:left w:val="single" w:sz="6" w:space="0" w:color="auto"/>
              <w:bottom w:val="single" w:sz="4" w:space="0" w:color="auto"/>
              <w:right w:val="single" w:sz="6" w:space="0" w:color="auto"/>
            </w:tcBorders>
          </w:tcPr>
          <w:p w14:paraId="4F0106E3" w14:textId="77777777" w:rsidR="00665921" w:rsidRPr="00A1115A" w:rsidRDefault="00665921" w:rsidP="00665921">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757202DC" w14:textId="77777777" w:rsidR="00665921" w:rsidRPr="00EB5BDF" w:rsidRDefault="00665921" w:rsidP="00665921">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1E4AE4E" w14:textId="77777777" w:rsidR="00665921" w:rsidRPr="00EB5BDF" w:rsidRDefault="00665921" w:rsidP="00665921">
            <w:pPr>
              <w:pStyle w:val="TAC"/>
              <w:rPr>
                <w:lang w:eastAsia="zh-CN"/>
              </w:rPr>
            </w:pPr>
            <w:r>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2CFFADE5" w14:textId="77777777" w:rsidR="00665921" w:rsidRPr="00EB5BDF" w:rsidRDefault="00665921" w:rsidP="00665921">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67BEEF93" w14:textId="77777777" w:rsidR="00665921" w:rsidRPr="00EB5BDF" w:rsidRDefault="00665921" w:rsidP="00665921">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22F9BBE3" w14:textId="77777777" w:rsidR="00665921" w:rsidRPr="00A1115A" w:rsidRDefault="00665921" w:rsidP="00665921">
            <w:pPr>
              <w:pStyle w:val="TAC"/>
            </w:pPr>
          </w:p>
        </w:tc>
        <w:tc>
          <w:tcPr>
            <w:tcW w:w="1080" w:type="dxa"/>
            <w:tcBorders>
              <w:top w:val="single" w:sz="4" w:space="0" w:color="auto"/>
              <w:left w:val="single" w:sz="6" w:space="0" w:color="auto"/>
              <w:bottom w:val="single" w:sz="6" w:space="0" w:color="auto"/>
              <w:right w:val="single" w:sz="6" w:space="0" w:color="auto"/>
            </w:tcBorders>
          </w:tcPr>
          <w:p w14:paraId="61A9B301" w14:textId="77777777" w:rsidR="00665921" w:rsidRPr="00EB5BDF" w:rsidRDefault="00665921" w:rsidP="00665921">
            <w:pPr>
              <w:pStyle w:val="TAC"/>
              <w:rPr>
                <w:lang w:eastAsia="zh-CN"/>
              </w:rPr>
            </w:pPr>
            <w:r>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46450867" w14:textId="77777777" w:rsidR="00665921" w:rsidRPr="00EB5BDF" w:rsidRDefault="00665921" w:rsidP="00665921">
            <w:pPr>
              <w:pStyle w:val="TAC"/>
              <w:rPr>
                <w:lang w:eastAsia="zh-CN"/>
              </w:rPr>
            </w:pPr>
            <w:r>
              <w:rPr>
                <w:lang w:eastAsia="zh-CN"/>
              </w:rPr>
              <w:t>0</w:t>
            </w:r>
          </w:p>
        </w:tc>
      </w:tr>
      <w:tr w:rsidR="00665921" w:rsidRPr="00A1115A" w14:paraId="7E8B8EF1" w14:textId="77777777" w:rsidTr="00665921">
        <w:trPr>
          <w:jc w:val="center"/>
        </w:trPr>
        <w:tc>
          <w:tcPr>
            <w:tcW w:w="1307" w:type="dxa"/>
            <w:tcBorders>
              <w:top w:val="single" w:sz="4" w:space="0" w:color="auto"/>
              <w:left w:val="single" w:sz="4" w:space="0" w:color="auto"/>
              <w:bottom w:val="single" w:sz="4" w:space="0" w:color="auto"/>
              <w:right w:val="single" w:sz="6" w:space="0" w:color="auto"/>
            </w:tcBorders>
          </w:tcPr>
          <w:p w14:paraId="408B36F4" w14:textId="77777777" w:rsidR="00665921" w:rsidRPr="00EB5BDF" w:rsidRDefault="00665921" w:rsidP="00665921">
            <w:pPr>
              <w:pStyle w:val="TAC"/>
              <w:rPr>
                <w:lang w:eastAsia="zh-CN"/>
              </w:rPr>
            </w:pPr>
            <w:r>
              <w:rPr>
                <w:lang w:eastAsia="zh-CN"/>
              </w:rPr>
              <w:t>CA_n102D</w:t>
            </w:r>
          </w:p>
        </w:tc>
        <w:tc>
          <w:tcPr>
            <w:tcW w:w="990" w:type="dxa"/>
            <w:tcBorders>
              <w:top w:val="single" w:sz="4" w:space="0" w:color="auto"/>
              <w:left w:val="single" w:sz="6" w:space="0" w:color="auto"/>
              <w:bottom w:val="single" w:sz="4" w:space="0" w:color="auto"/>
              <w:right w:val="single" w:sz="6" w:space="0" w:color="auto"/>
            </w:tcBorders>
          </w:tcPr>
          <w:p w14:paraId="37C802DC" w14:textId="77777777" w:rsidR="00665921" w:rsidRPr="00A1115A" w:rsidRDefault="00665921" w:rsidP="00665921">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0F22920F" w14:textId="77777777" w:rsidR="00665921" w:rsidRPr="00EB5BDF" w:rsidRDefault="00665921" w:rsidP="00665921">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C49FEA6" w14:textId="77777777" w:rsidR="00665921" w:rsidRPr="00EB5BDF" w:rsidRDefault="00665921" w:rsidP="00665921">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DBAFECB" w14:textId="77777777" w:rsidR="00665921" w:rsidRPr="00EB5BDF" w:rsidRDefault="00665921" w:rsidP="00665921">
            <w:pPr>
              <w:pStyle w:val="TAC"/>
              <w:rPr>
                <w:lang w:eastAsia="zh-CN"/>
              </w:rPr>
            </w:pPr>
            <w:r>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09CD9F72" w14:textId="77777777" w:rsidR="00665921" w:rsidRPr="00EB5BDF" w:rsidRDefault="00665921" w:rsidP="00665921">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306A88E5" w14:textId="77777777" w:rsidR="00665921" w:rsidRPr="00A1115A" w:rsidRDefault="00665921" w:rsidP="00665921">
            <w:pPr>
              <w:pStyle w:val="TAC"/>
            </w:pPr>
          </w:p>
        </w:tc>
        <w:tc>
          <w:tcPr>
            <w:tcW w:w="1080" w:type="dxa"/>
            <w:tcBorders>
              <w:top w:val="single" w:sz="4" w:space="0" w:color="auto"/>
              <w:left w:val="single" w:sz="6" w:space="0" w:color="auto"/>
              <w:bottom w:val="single" w:sz="6" w:space="0" w:color="auto"/>
              <w:right w:val="single" w:sz="6" w:space="0" w:color="auto"/>
            </w:tcBorders>
          </w:tcPr>
          <w:p w14:paraId="021280AD" w14:textId="77777777" w:rsidR="00665921" w:rsidRPr="00EB5BDF" w:rsidRDefault="00665921" w:rsidP="00665921">
            <w:pPr>
              <w:pStyle w:val="TAC"/>
              <w:rPr>
                <w:lang w:eastAsia="zh-CN"/>
              </w:rPr>
            </w:pPr>
            <w:r>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1ADF2B44" w14:textId="77777777" w:rsidR="00665921" w:rsidRPr="00EB5BDF" w:rsidRDefault="00665921" w:rsidP="00665921">
            <w:pPr>
              <w:pStyle w:val="TAC"/>
              <w:rPr>
                <w:lang w:eastAsia="zh-CN"/>
              </w:rPr>
            </w:pPr>
            <w:r>
              <w:rPr>
                <w:lang w:eastAsia="zh-CN"/>
              </w:rPr>
              <w:t>0</w:t>
            </w:r>
          </w:p>
        </w:tc>
      </w:tr>
      <w:tr w:rsidR="00665921" w:rsidRPr="00A1115A" w14:paraId="32813A16" w14:textId="77777777" w:rsidTr="00665921">
        <w:trPr>
          <w:jc w:val="center"/>
        </w:trPr>
        <w:tc>
          <w:tcPr>
            <w:tcW w:w="1307" w:type="dxa"/>
            <w:tcBorders>
              <w:top w:val="single" w:sz="4" w:space="0" w:color="auto"/>
              <w:left w:val="single" w:sz="4" w:space="0" w:color="auto"/>
              <w:bottom w:val="single" w:sz="4" w:space="0" w:color="auto"/>
              <w:right w:val="single" w:sz="6" w:space="0" w:color="auto"/>
            </w:tcBorders>
          </w:tcPr>
          <w:p w14:paraId="4AF7B015" w14:textId="77777777" w:rsidR="00665921" w:rsidRPr="00EB5BDF" w:rsidRDefault="00665921" w:rsidP="00665921">
            <w:pPr>
              <w:pStyle w:val="TAC"/>
              <w:rPr>
                <w:lang w:eastAsia="zh-CN"/>
              </w:rPr>
            </w:pPr>
            <w:r>
              <w:rPr>
                <w:lang w:eastAsia="zh-CN"/>
              </w:rPr>
              <w:t>CA_n102E</w:t>
            </w:r>
          </w:p>
        </w:tc>
        <w:tc>
          <w:tcPr>
            <w:tcW w:w="990" w:type="dxa"/>
            <w:tcBorders>
              <w:top w:val="single" w:sz="4" w:space="0" w:color="auto"/>
              <w:left w:val="single" w:sz="6" w:space="0" w:color="auto"/>
              <w:bottom w:val="single" w:sz="4" w:space="0" w:color="auto"/>
              <w:right w:val="single" w:sz="6" w:space="0" w:color="auto"/>
            </w:tcBorders>
          </w:tcPr>
          <w:p w14:paraId="1B2AEB46" w14:textId="77777777" w:rsidR="00665921" w:rsidRPr="00A1115A" w:rsidRDefault="00665921" w:rsidP="00665921">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5890A782" w14:textId="77777777" w:rsidR="00665921" w:rsidRPr="00EB5BDF" w:rsidRDefault="00665921" w:rsidP="00665921">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0770037" w14:textId="77777777" w:rsidR="00665921" w:rsidRPr="00EB5BDF" w:rsidRDefault="00665921" w:rsidP="00665921">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0501D97" w14:textId="77777777" w:rsidR="00665921" w:rsidRPr="00EB5BDF" w:rsidRDefault="00665921" w:rsidP="00665921">
            <w:pPr>
              <w:pStyle w:val="TAC"/>
              <w:rPr>
                <w:lang w:eastAsia="zh-CN"/>
              </w:rPr>
            </w:pPr>
            <w:r>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0C8BFB02" w14:textId="77777777" w:rsidR="00665921" w:rsidRPr="00EB5BDF" w:rsidRDefault="00665921" w:rsidP="00665921">
            <w:pPr>
              <w:pStyle w:val="TAC"/>
              <w:rPr>
                <w:lang w:eastAsia="zh-CN"/>
              </w:rPr>
            </w:pPr>
            <w:r>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71292456" w14:textId="77777777" w:rsidR="00665921" w:rsidRPr="00A1115A" w:rsidRDefault="00665921" w:rsidP="00665921">
            <w:pPr>
              <w:pStyle w:val="TAC"/>
            </w:pPr>
          </w:p>
        </w:tc>
        <w:tc>
          <w:tcPr>
            <w:tcW w:w="1080" w:type="dxa"/>
            <w:tcBorders>
              <w:top w:val="single" w:sz="4" w:space="0" w:color="auto"/>
              <w:left w:val="single" w:sz="6" w:space="0" w:color="auto"/>
              <w:bottom w:val="single" w:sz="6" w:space="0" w:color="auto"/>
              <w:right w:val="single" w:sz="6" w:space="0" w:color="auto"/>
            </w:tcBorders>
          </w:tcPr>
          <w:p w14:paraId="5263E250" w14:textId="77777777" w:rsidR="00665921" w:rsidRPr="00EB5BDF" w:rsidRDefault="00665921" w:rsidP="00665921">
            <w:pPr>
              <w:pStyle w:val="TAC"/>
              <w:rPr>
                <w:lang w:eastAsia="zh-CN"/>
              </w:rPr>
            </w:pPr>
            <w:r>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5CEE06A1" w14:textId="77777777" w:rsidR="00665921" w:rsidRPr="00EB5BDF" w:rsidRDefault="00665921" w:rsidP="00665921">
            <w:pPr>
              <w:pStyle w:val="TAC"/>
              <w:rPr>
                <w:lang w:eastAsia="zh-CN"/>
              </w:rPr>
            </w:pPr>
            <w:r>
              <w:rPr>
                <w:lang w:eastAsia="zh-CN"/>
              </w:rPr>
              <w:t>0</w:t>
            </w:r>
          </w:p>
        </w:tc>
      </w:tr>
      <w:tr w:rsidR="00665921" w:rsidRPr="00A1115A" w14:paraId="610E1D0E" w14:textId="77777777" w:rsidTr="00665921">
        <w:trPr>
          <w:jc w:val="center"/>
        </w:trPr>
        <w:tc>
          <w:tcPr>
            <w:tcW w:w="10635" w:type="dxa"/>
            <w:gridSpan w:val="9"/>
            <w:tcBorders>
              <w:left w:val="single" w:sz="4" w:space="0" w:color="auto"/>
              <w:bottom w:val="single" w:sz="6" w:space="0" w:color="auto"/>
              <w:right w:val="single" w:sz="4" w:space="0" w:color="auto"/>
            </w:tcBorders>
            <w:vAlign w:val="center"/>
          </w:tcPr>
          <w:p w14:paraId="229E318A" w14:textId="77777777" w:rsidR="00665921" w:rsidRDefault="00665921" w:rsidP="00665921">
            <w:pPr>
              <w:pStyle w:val="TAN"/>
            </w:pPr>
            <w:r w:rsidRPr="00A1115A">
              <w:t>NOTE 1:</w:t>
            </w:r>
            <w:r w:rsidRPr="00A1115A">
              <w:tab/>
              <w:t>5 MHz is not applicable for 30/60 kHz SCS.</w:t>
            </w:r>
          </w:p>
          <w:p w14:paraId="29DF42EA" w14:textId="77777777" w:rsidR="00665921" w:rsidRDefault="00665921" w:rsidP="00665921">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7516E54B" w14:textId="77777777" w:rsidR="00665921" w:rsidRDefault="00665921" w:rsidP="00665921">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0A6769BB" w14:textId="77777777" w:rsidR="00665921" w:rsidRDefault="00665921" w:rsidP="00665921">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3C4FEB99" w14:textId="77777777" w:rsidR="00665921" w:rsidRPr="00A1115A" w:rsidRDefault="00665921" w:rsidP="00665921">
            <w:pPr>
              <w:pStyle w:val="TAN"/>
            </w:pPr>
            <w:r>
              <w:t xml:space="preserve">NOTE </w:t>
            </w:r>
            <w:r>
              <w:rPr>
                <w:rFonts w:hint="eastAsia"/>
                <w:lang w:eastAsia="zh-CN"/>
              </w:rPr>
              <w:t>5</w:t>
            </w:r>
            <w:r>
              <w:t xml:space="preserve">: </w:t>
            </w:r>
            <w:r>
              <w:tab/>
              <w:t>Only single uplink carriers with power class other than PC3 are listed.</w:t>
            </w:r>
          </w:p>
        </w:tc>
      </w:tr>
    </w:tbl>
    <w:p w14:paraId="757D7F12" w14:textId="77777777" w:rsidR="00665921" w:rsidRPr="00A1115A" w:rsidRDefault="00665921" w:rsidP="00665921"/>
    <w:p w14:paraId="6A80BF56" w14:textId="77777777" w:rsidR="00665921" w:rsidRPr="00A1115A" w:rsidRDefault="00665921" w:rsidP="00665921"/>
    <w:p w14:paraId="6839325D" w14:textId="77777777" w:rsidR="00665921" w:rsidRPr="00A1115A" w:rsidRDefault="00665921" w:rsidP="00665921">
      <w:pPr>
        <w:pStyle w:val="TH"/>
      </w:pPr>
      <w:r w:rsidRPr="00A1115A">
        <w:t>Table 5.5A.1-2: Void</w:t>
      </w:r>
    </w:p>
    <w:p w14:paraId="2B8A1A46" w14:textId="77777777" w:rsidR="009C14EF" w:rsidRDefault="009C14EF" w:rsidP="009C14EF"/>
    <w:p w14:paraId="66AE179F" w14:textId="22DFE16A" w:rsidR="007D720E" w:rsidRDefault="009C14EF" w:rsidP="009C14EF">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&lt;&lt;&lt; END OF CHANGES &gt;&gt;&gt;</w:t>
      </w:r>
    </w:p>
    <w:p w14:paraId="4A8295AF" w14:textId="77777777" w:rsidR="00665921" w:rsidRPr="00665921" w:rsidRDefault="00665921" w:rsidP="00665921"/>
    <w:p w14:paraId="0EB54730" w14:textId="77777777" w:rsidR="00665921" w:rsidRDefault="00665921" w:rsidP="00665921"/>
    <w:p w14:paraId="5B78A7BF" w14:textId="77777777" w:rsidR="00665921" w:rsidRPr="00945401" w:rsidRDefault="00665921" w:rsidP="00665921"/>
    <w:sectPr w:rsidR="00665921" w:rsidRPr="00945401" w:rsidSect="00665921">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7046D2" w14:textId="77777777" w:rsidR="00866294" w:rsidRDefault="00866294">
      <w:r>
        <w:separator/>
      </w:r>
    </w:p>
  </w:endnote>
  <w:endnote w:type="continuationSeparator" w:id="0">
    <w:p w14:paraId="0D40CE45" w14:textId="77777777" w:rsidR="00866294" w:rsidRDefault="00866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945401" w:rsidRDefault="00945401">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D77C5" w14:textId="77777777" w:rsidR="00866294" w:rsidRDefault="00866294">
      <w:r>
        <w:separator/>
      </w:r>
    </w:p>
  </w:footnote>
  <w:footnote w:type="continuationSeparator" w:id="0">
    <w:p w14:paraId="11FD521A" w14:textId="77777777" w:rsidR="00866294" w:rsidRDefault="008662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9A0A8" w14:textId="77777777" w:rsidR="00945401" w:rsidRDefault="009454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776D">
      <w:rPr>
        <w:rFonts w:ascii="Arial" w:hAnsi="Arial" w:cs="Arial"/>
        <w:b/>
        <w:noProof/>
        <w:sz w:val="18"/>
        <w:szCs w:val="18"/>
      </w:rPr>
      <w:t>2</w:t>
    </w:r>
    <w:r>
      <w:rPr>
        <w:rFonts w:ascii="Arial" w:hAnsi="Arial" w:cs="Arial"/>
        <w:b/>
        <w:sz w:val="18"/>
        <w:szCs w:val="18"/>
      </w:rPr>
      <w:fldChar w:fldCharType="end"/>
    </w:r>
  </w:p>
  <w:p w14:paraId="05A66F28" w14:textId="77777777" w:rsidR="00945401" w:rsidRPr="009C14EF" w:rsidRDefault="00945401">
    <w:pPr>
      <w:pStyle w:val="a6"/>
      <w:rPr>
        <w:rFonts w:eastAsia="Yu Mincho"/>
      </w:rPr>
    </w:pPr>
  </w:p>
  <w:p w14:paraId="335AA147" w14:textId="77777777" w:rsidR="00945401" w:rsidRDefault="00945401"/>
  <w:p w14:paraId="2C645E0E" w14:textId="77777777" w:rsidR="00945401" w:rsidRDefault="00945401"/>
  <w:p w14:paraId="7CDE6DEE" w14:textId="77777777" w:rsidR="00945401" w:rsidRDefault="0094540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32"/>
  </w:num>
  <w:num w:numId="3">
    <w:abstractNumId w:val="7"/>
  </w:num>
  <w:num w:numId="4">
    <w:abstractNumId w:val="23"/>
  </w:num>
  <w:num w:numId="5">
    <w:abstractNumId w:val="16"/>
  </w:num>
  <w:num w:numId="6">
    <w:abstractNumId w:val="31"/>
  </w:num>
  <w:num w:numId="7">
    <w:abstractNumId w:val="33"/>
  </w:num>
  <w:num w:numId="8">
    <w:abstractNumId w:val="18"/>
  </w:num>
  <w:num w:numId="9">
    <w:abstractNumId w:val="34"/>
  </w:num>
  <w:num w:numId="10">
    <w:abstractNumId w:val="14"/>
  </w:num>
  <w:num w:numId="11">
    <w:abstractNumId w:val="8"/>
  </w:num>
  <w:num w:numId="12">
    <w:abstractNumId w:val="17"/>
  </w:num>
  <w:num w:numId="13">
    <w:abstractNumId w:val="19"/>
  </w:num>
  <w:num w:numId="14">
    <w:abstractNumId w:val="15"/>
  </w:num>
  <w:num w:numId="15">
    <w:abstractNumId w:val="4"/>
  </w:num>
  <w:num w:numId="16">
    <w:abstractNumId w:val="30"/>
  </w:num>
  <w:num w:numId="17">
    <w:abstractNumId w:val="10"/>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4"/>
  </w:num>
  <w:num w:numId="21">
    <w:abstractNumId w:val="11"/>
  </w:num>
  <w:num w:numId="22">
    <w:abstractNumId w:val="26"/>
  </w:num>
  <w:num w:numId="23">
    <w:abstractNumId w:val="28"/>
  </w:num>
  <w:num w:numId="24">
    <w:abstractNumId w:val="6"/>
  </w:num>
  <w:num w:numId="25">
    <w:abstractNumId w:val="13"/>
  </w:num>
  <w:num w:numId="26">
    <w:abstractNumId w:val="27"/>
  </w:num>
  <w:num w:numId="27">
    <w:abstractNumId w:val="9"/>
  </w:num>
  <w:num w:numId="28">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36"/>
  </w:num>
  <w:num w:numId="30">
    <w:abstractNumId w:val="25"/>
  </w:num>
  <w:num w:numId="31">
    <w:abstractNumId w:val="20"/>
  </w:num>
  <w:num w:numId="32">
    <w:abstractNumId w:val="21"/>
  </w:num>
  <w:num w:numId="33">
    <w:abstractNumId w:val="0"/>
  </w:num>
  <w:num w:numId="34">
    <w:abstractNumId w:val="22"/>
  </w:num>
  <w:num w:numId="35">
    <w:abstractNumId w:val="3"/>
  </w:num>
  <w:num w:numId="36">
    <w:abstractNumId w:val="2"/>
  </w:num>
  <w:num w:numId="37">
    <w:abstractNumId w:val="1"/>
  </w:num>
  <w:num w:numId="38">
    <w:abstractNumId w:val="35"/>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gyu Kong">
    <w15:presenceInfo w15:providerId="None" w15:userId="Lingyu K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5A93"/>
    <w:rsid w:val="0000655C"/>
    <w:rsid w:val="0001029C"/>
    <w:rsid w:val="00013A2B"/>
    <w:rsid w:val="00015D5E"/>
    <w:rsid w:val="00017B2F"/>
    <w:rsid w:val="000206D9"/>
    <w:rsid w:val="00020BFE"/>
    <w:rsid w:val="00021843"/>
    <w:rsid w:val="00023DA8"/>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3650"/>
    <w:rsid w:val="00063DF1"/>
    <w:rsid w:val="000655A6"/>
    <w:rsid w:val="00072410"/>
    <w:rsid w:val="00075F94"/>
    <w:rsid w:val="00080512"/>
    <w:rsid w:val="000808D0"/>
    <w:rsid w:val="00081045"/>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215D"/>
    <w:rsid w:val="001952CA"/>
    <w:rsid w:val="00197D08"/>
    <w:rsid w:val="001A0B48"/>
    <w:rsid w:val="001A2F2E"/>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3595"/>
    <w:rsid w:val="001F5022"/>
    <w:rsid w:val="001F58B0"/>
    <w:rsid w:val="001F591D"/>
    <w:rsid w:val="001F66B8"/>
    <w:rsid w:val="0020037C"/>
    <w:rsid w:val="002058E3"/>
    <w:rsid w:val="00207950"/>
    <w:rsid w:val="00207CC4"/>
    <w:rsid w:val="00210D3D"/>
    <w:rsid w:val="00211C34"/>
    <w:rsid w:val="0021384B"/>
    <w:rsid w:val="00215222"/>
    <w:rsid w:val="0021692C"/>
    <w:rsid w:val="00217A47"/>
    <w:rsid w:val="00217C44"/>
    <w:rsid w:val="00221085"/>
    <w:rsid w:val="00221368"/>
    <w:rsid w:val="00221F4C"/>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7503D"/>
    <w:rsid w:val="00290004"/>
    <w:rsid w:val="00292524"/>
    <w:rsid w:val="00293749"/>
    <w:rsid w:val="002A2A3C"/>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163E"/>
    <w:rsid w:val="002F2027"/>
    <w:rsid w:val="002F3E4C"/>
    <w:rsid w:val="002F3FF7"/>
    <w:rsid w:val="002F5061"/>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54EB"/>
    <w:rsid w:val="00350C61"/>
    <w:rsid w:val="003512CD"/>
    <w:rsid w:val="0035462D"/>
    <w:rsid w:val="00355195"/>
    <w:rsid w:val="00355775"/>
    <w:rsid w:val="00355FCA"/>
    <w:rsid w:val="00364F44"/>
    <w:rsid w:val="00366155"/>
    <w:rsid w:val="00370DE6"/>
    <w:rsid w:val="003765B8"/>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6E33"/>
    <w:rsid w:val="00407B4C"/>
    <w:rsid w:val="004112B8"/>
    <w:rsid w:val="004116AC"/>
    <w:rsid w:val="00413973"/>
    <w:rsid w:val="00414139"/>
    <w:rsid w:val="00416F94"/>
    <w:rsid w:val="00417A72"/>
    <w:rsid w:val="004210D1"/>
    <w:rsid w:val="004225CD"/>
    <w:rsid w:val="004227F1"/>
    <w:rsid w:val="00423334"/>
    <w:rsid w:val="00424C52"/>
    <w:rsid w:val="00426BF1"/>
    <w:rsid w:val="00427EA0"/>
    <w:rsid w:val="00431BB9"/>
    <w:rsid w:val="00431FF3"/>
    <w:rsid w:val="004329D0"/>
    <w:rsid w:val="00432D3A"/>
    <w:rsid w:val="004345EC"/>
    <w:rsid w:val="00437C2E"/>
    <w:rsid w:val="00440A80"/>
    <w:rsid w:val="0044347C"/>
    <w:rsid w:val="00445343"/>
    <w:rsid w:val="00450256"/>
    <w:rsid w:val="0045193A"/>
    <w:rsid w:val="004519E8"/>
    <w:rsid w:val="004541C0"/>
    <w:rsid w:val="004565A0"/>
    <w:rsid w:val="00456C57"/>
    <w:rsid w:val="0045732B"/>
    <w:rsid w:val="00457436"/>
    <w:rsid w:val="0046489A"/>
    <w:rsid w:val="00465515"/>
    <w:rsid w:val="00470A8A"/>
    <w:rsid w:val="00470D6D"/>
    <w:rsid w:val="00473AD3"/>
    <w:rsid w:val="00474402"/>
    <w:rsid w:val="004749BD"/>
    <w:rsid w:val="00475FC1"/>
    <w:rsid w:val="00481047"/>
    <w:rsid w:val="00482F18"/>
    <w:rsid w:val="004830FF"/>
    <w:rsid w:val="004858F4"/>
    <w:rsid w:val="00486A6B"/>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02E4"/>
    <w:rsid w:val="004D33CE"/>
    <w:rsid w:val="004D3578"/>
    <w:rsid w:val="004D5294"/>
    <w:rsid w:val="004E1944"/>
    <w:rsid w:val="004E213A"/>
    <w:rsid w:val="004E3F98"/>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9D1"/>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5921"/>
    <w:rsid w:val="00666932"/>
    <w:rsid w:val="00670333"/>
    <w:rsid w:val="006720B3"/>
    <w:rsid w:val="00674090"/>
    <w:rsid w:val="00680E3D"/>
    <w:rsid w:val="00681A0A"/>
    <w:rsid w:val="00682AFA"/>
    <w:rsid w:val="006838EF"/>
    <w:rsid w:val="006859A6"/>
    <w:rsid w:val="00686CFE"/>
    <w:rsid w:val="00690C68"/>
    <w:rsid w:val="00691BE4"/>
    <w:rsid w:val="00692E77"/>
    <w:rsid w:val="006937D0"/>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308D"/>
    <w:rsid w:val="007031C3"/>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F0F"/>
    <w:rsid w:val="00782CD8"/>
    <w:rsid w:val="00783144"/>
    <w:rsid w:val="00786C43"/>
    <w:rsid w:val="00794957"/>
    <w:rsid w:val="007964E8"/>
    <w:rsid w:val="00796827"/>
    <w:rsid w:val="007A063D"/>
    <w:rsid w:val="007A1601"/>
    <w:rsid w:val="007A256E"/>
    <w:rsid w:val="007A501A"/>
    <w:rsid w:val="007A5082"/>
    <w:rsid w:val="007B0250"/>
    <w:rsid w:val="007B25CD"/>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24D2"/>
    <w:rsid w:val="00863A57"/>
    <w:rsid w:val="00864D83"/>
    <w:rsid w:val="00866294"/>
    <w:rsid w:val="00866D3D"/>
    <w:rsid w:val="00870374"/>
    <w:rsid w:val="008768CA"/>
    <w:rsid w:val="008835DA"/>
    <w:rsid w:val="00890C2A"/>
    <w:rsid w:val="00892AF6"/>
    <w:rsid w:val="0089478D"/>
    <w:rsid w:val="00896937"/>
    <w:rsid w:val="00897D14"/>
    <w:rsid w:val="008A1012"/>
    <w:rsid w:val="008A1292"/>
    <w:rsid w:val="008A41C7"/>
    <w:rsid w:val="008A4A0C"/>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3611"/>
    <w:rsid w:val="008D6326"/>
    <w:rsid w:val="008D776D"/>
    <w:rsid w:val="008E0889"/>
    <w:rsid w:val="008E0E2A"/>
    <w:rsid w:val="008E1C03"/>
    <w:rsid w:val="008E21AE"/>
    <w:rsid w:val="008E245E"/>
    <w:rsid w:val="008E386A"/>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03C2"/>
    <w:rsid w:val="009313BA"/>
    <w:rsid w:val="00931CD7"/>
    <w:rsid w:val="00932A1C"/>
    <w:rsid w:val="0093653A"/>
    <w:rsid w:val="009373CC"/>
    <w:rsid w:val="009373D0"/>
    <w:rsid w:val="00941310"/>
    <w:rsid w:val="00942EC2"/>
    <w:rsid w:val="00943699"/>
    <w:rsid w:val="00945401"/>
    <w:rsid w:val="00946FCA"/>
    <w:rsid w:val="009514B7"/>
    <w:rsid w:val="00951BC7"/>
    <w:rsid w:val="009558F5"/>
    <w:rsid w:val="009618A3"/>
    <w:rsid w:val="009626A9"/>
    <w:rsid w:val="00966D13"/>
    <w:rsid w:val="00967630"/>
    <w:rsid w:val="00973CA9"/>
    <w:rsid w:val="00974499"/>
    <w:rsid w:val="00975ACC"/>
    <w:rsid w:val="009765BE"/>
    <w:rsid w:val="009809E0"/>
    <w:rsid w:val="00982D11"/>
    <w:rsid w:val="009846D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14EF"/>
    <w:rsid w:val="009C54E2"/>
    <w:rsid w:val="009C578A"/>
    <w:rsid w:val="009C5D3A"/>
    <w:rsid w:val="009C7A7B"/>
    <w:rsid w:val="009D09A0"/>
    <w:rsid w:val="009D1948"/>
    <w:rsid w:val="009D6E41"/>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0B60"/>
    <w:rsid w:val="00A33C2E"/>
    <w:rsid w:val="00A352F4"/>
    <w:rsid w:val="00A362F3"/>
    <w:rsid w:val="00A36519"/>
    <w:rsid w:val="00A366CA"/>
    <w:rsid w:val="00A36778"/>
    <w:rsid w:val="00A40149"/>
    <w:rsid w:val="00A45094"/>
    <w:rsid w:val="00A454AD"/>
    <w:rsid w:val="00A46D54"/>
    <w:rsid w:val="00A5172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3225C"/>
    <w:rsid w:val="00B322F7"/>
    <w:rsid w:val="00B33B71"/>
    <w:rsid w:val="00B34C07"/>
    <w:rsid w:val="00B426B9"/>
    <w:rsid w:val="00B43CD1"/>
    <w:rsid w:val="00B456FF"/>
    <w:rsid w:val="00B4768B"/>
    <w:rsid w:val="00B47CB5"/>
    <w:rsid w:val="00B51B43"/>
    <w:rsid w:val="00B51F53"/>
    <w:rsid w:val="00B5331E"/>
    <w:rsid w:val="00B551B2"/>
    <w:rsid w:val="00B65061"/>
    <w:rsid w:val="00B65A28"/>
    <w:rsid w:val="00B6734D"/>
    <w:rsid w:val="00B734DC"/>
    <w:rsid w:val="00B74220"/>
    <w:rsid w:val="00B74C3B"/>
    <w:rsid w:val="00B7500A"/>
    <w:rsid w:val="00B76B68"/>
    <w:rsid w:val="00B77C7E"/>
    <w:rsid w:val="00B878C4"/>
    <w:rsid w:val="00B9308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2657"/>
    <w:rsid w:val="00BC447D"/>
    <w:rsid w:val="00BC50D3"/>
    <w:rsid w:val="00BC725D"/>
    <w:rsid w:val="00BD7A18"/>
    <w:rsid w:val="00BD7D31"/>
    <w:rsid w:val="00BE0E33"/>
    <w:rsid w:val="00BE3255"/>
    <w:rsid w:val="00BE57EB"/>
    <w:rsid w:val="00BE71BF"/>
    <w:rsid w:val="00BF128E"/>
    <w:rsid w:val="00BF2D9C"/>
    <w:rsid w:val="00BF3FD9"/>
    <w:rsid w:val="00BF4257"/>
    <w:rsid w:val="00C0271B"/>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7166F"/>
    <w:rsid w:val="00C72833"/>
    <w:rsid w:val="00C74E58"/>
    <w:rsid w:val="00C75F4A"/>
    <w:rsid w:val="00C77F35"/>
    <w:rsid w:val="00C77FF4"/>
    <w:rsid w:val="00C80F1D"/>
    <w:rsid w:val="00C81D5D"/>
    <w:rsid w:val="00C86CDF"/>
    <w:rsid w:val="00C87E3A"/>
    <w:rsid w:val="00C91284"/>
    <w:rsid w:val="00C93F40"/>
    <w:rsid w:val="00C97D6F"/>
    <w:rsid w:val="00CA30C1"/>
    <w:rsid w:val="00CA3D0C"/>
    <w:rsid w:val="00CA575B"/>
    <w:rsid w:val="00CA5CB2"/>
    <w:rsid w:val="00CA7AD4"/>
    <w:rsid w:val="00CA7C34"/>
    <w:rsid w:val="00CB116D"/>
    <w:rsid w:val="00CB17F5"/>
    <w:rsid w:val="00CB5408"/>
    <w:rsid w:val="00CC051F"/>
    <w:rsid w:val="00CC3420"/>
    <w:rsid w:val="00CC50FA"/>
    <w:rsid w:val="00CC58BE"/>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3F1F"/>
    <w:rsid w:val="00DA4E65"/>
    <w:rsid w:val="00DA7A03"/>
    <w:rsid w:val="00DB1818"/>
    <w:rsid w:val="00DB3C70"/>
    <w:rsid w:val="00DB6623"/>
    <w:rsid w:val="00DB671C"/>
    <w:rsid w:val="00DB748E"/>
    <w:rsid w:val="00DC0A59"/>
    <w:rsid w:val="00DC2AFA"/>
    <w:rsid w:val="00DC309B"/>
    <w:rsid w:val="00DC4DA2"/>
    <w:rsid w:val="00DD08A9"/>
    <w:rsid w:val="00DD1E26"/>
    <w:rsid w:val="00DD28BF"/>
    <w:rsid w:val="00DD2F8C"/>
    <w:rsid w:val="00DD3799"/>
    <w:rsid w:val="00DD4A31"/>
    <w:rsid w:val="00DD4C03"/>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3BA1"/>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37D2"/>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0D06"/>
    <w:rsid w:val="00E91963"/>
    <w:rsid w:val="00E930C3"/>
    <w:rsid w:val="00E94CBF"/>
    <w:rsid w:val="00E97EF0"/>
    <w:rsid w:val="00EA15B0"/>
    <w:rsid w:val="00EA172F"/>
    <w:rsid w:val="00EA1C2B"/>
    <w:rsid w:val="00EA5EA7"/>
    <w:rsid w:val="00EA696B"/>
    <w:rsid w:val="00EB14B6"/>
    <w:rsid w:val="00EB1E2F"/>
    <w:rsid w:val="00EB2041"/>
    <w:rsid w:val="00EC2089"/>
    <w:rsid w:val="00EC2ADB"/>
    <w:rsid w:val="00EC3FCD"/>
    <w:rsid w:val="00EC4A25"/>
    <w:rsid w:val="00ED1244"/>
    <w:rsid w:val="00ED1A73"/>
    <w:rsid w:val="00ED219B"/>
    <w:rsid w:val="00ED3EF9"/>
    <w:rsid w:val="00ED458D"/>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42E6"/>
    <w:rsid w:val="00F47DBA"/>
    <w:rsid w:val="00F509B6"/>
    <w:rsid w:val="00F50CD4"/>
    <w:rsid w:val="00F51AE8"/>
    <w:rsid w:val="00F5303D"/>
    <w:rsid w:val="00F564B4"/>
    <w:rsid w:val="00F60871"/>
    <w:rsid w:val="00F63E8E"/>
    <w:rsid w:val="00F6411C"/>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B71E0"/>
    <w:rsid w:val="00FC1192"/>
    <w:rsid w:val="00FC2831"/>
    <w:rsid w:val="00FC2BF4"/>
    <w:rsid w:val="00FC4EC2"/>
    <w:rsid w:val="00FC65AC"/>
    <w:rsid w:val="00FD08CD"/>
    <w:rsid w:val="00FD1A62"/>
    <w:rsid w:val="00FD1F8D"/>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character" w:customStyle="1" w:styleId="7Char">
    <w:name w:val="标题 7 Char"/>
    <w:link w:val="7"/>
    <w:uiPriority w:val="99"/>
    <w:qFormat/>
    <w:rsid w:val="00A1115A"/>
    <w:rPr>
      <w:rFonts w:ascii="Arial" w:hAnsi="Arial"/>
      <w:lang w:eastAsia="en-US"/>
    </w:rPr>
  </w:style>
  <w:style w:type="character" w:customStyle="1" w:styleId="8Char">
    <w:name w:val="标题 8 Char"/>
    <w:link w:val="8"/>
    <w:uiPriority w:val="99"/>
    <w:qFormat/>
    <w:rsid w:val="00A1115A"/>
    <w:rPr>
      <w:rFonts w:ascii="Arial" w:hAnsi="Arial"/>
      <w:sz w:val="36"/>
      <w:lang w:eastAsia="en-US"/>
    </w:rPr>
  </w:style>
  <w:style w:type="character" w:customStyle="1" w:styleId="9Char">
    <w:name w:val="标题 9 Char"/>
    <w:link w:val="9"/>
    <w:uiPriority w:val="9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basedOn w:val="a2"/>
    <w:link w:val="Chard"/>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uiPriority w:val="99"/>
    <w:qFormat/>
    <w:rsid w:val="00A1115A"/>
    <w:rPr>
      <w:rFonts w:eastAsia="MS Mincho"/>
    </w:rPr>
  </w:style>
  <w:style w:type="character" w:customStyle="1" w:styleId="2Char1">
    <w:name w:val="列表 2 Char"/>
    <w:link w:val="24"/>
    <w:uiPriority w:val="99"/>
    <w:qFormat/>
    <w:rsid w:val="00A1115A"/>
    <w:rPr>
      <w:rFonts w:eastAsia="MS Mincho"/>
    </w:rPr>
  </w:style>
  <w:style w:type="character" w:customStyle="1" w:styleId="3Char0">
    <w:name w:val="列表项目符号 3 Char"/>
    <w:link w:val="32"/>
    <w:uiPriority w:val="99"/>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b">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c">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0">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1">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semiHidden/>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qFormat/>
    <w:rsid w:val="007031C3"/>
    <w:pPr>
      <w:keepLines/>
      <w:numPr>
        <w:numId w:val="30"/>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a">
    <w:name w:val="批注文字 字符"/>
    <w:rsid w:val="007031C3"/>
    <w:rPr>
      <w:lang w:eastAsia="en-US"/>
    </w:rPr>
  </w:style>
  <w:style w:type="character" w:customStyle="1" w:styleId="afffb">
    <w:name w:val="批注主题 字符"/>
    <w:rsid w:val="007031C3"/>
    <w:rPr>
      <w:b/>
      <w:bCs/>
      <w:lang w:eastAsia="en-US"/>
    </w:rPr>
  </w:style>
  <w:style w:type="character" w:customStyle="1" w:styleId="Char21">
    <w:name w:val="批注文字 Char2"/>
    <w:rsid w:val="007031C3"/>
    <w:rPr>
      <w:rFonts w:eastAsia="Malgun Gothic"/>
      <w:lang w:eastAsia="en-US"/>
    </w:rPr>
  </w:style>
  <w:style w:type="character" w:customStyle="1" w:styleId="Char16">
    <w:name w:val="批注主题 Char1"/>
    <w:rsid w:val="007031C3"/>
    <w:rPr>
      <w:rFonts w:eastAsia="Malgun Gothic"/>
      <w:b/>
      <w:bCs/>
      <w:lang w:eastAsia="en-US"/>
    </w:rPr>
  </w:style>
  <w:style w:type="character" w:customStyle="1" w:styleId="2Char10">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c">
    <w:name w:val="尾注文本 字符"/>
    <w:rsid w:val="007031C3"/>
    <w:rPr>
      <w:lang w:eastAsia="en-US"/>
    </w:rPr>
  </w:style>
  <w:style w:type="character" w:customStyle="1" w:styleId="Char17">
    <w:name w:val="尾注文本 Char1"/>
    <w:rsid w:val="007031C3"/>
    <w:rPr>
      <w:lang w:val="en-GB" w:eastAsia="en-US"/>
    </w:rPr>
  </w:style>
  <w:style w:type="character" w:customStyle="1" w:styleId="2f">
    <w:name w:val="标题 2 字符"/>
    <w:uiPriority w:val="1"/>
    <w:rsid w:val="007031C3"/>
    <w:rPr>
      <w:rFonts w:ascii="Arial" w:hAnsi="Arial"/>
      <w:sz w:val="32"/>
      <w:lang w:val="en-GB" w:eastAsia="en-US"/>
    </w:rPr>
  </w:style>
  <w:style w:type="character" w:customStyle="1" w:styleId="aff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3">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4">
    <w:name w:val="无列表1"/>
    <w:next w:val="a5"/>
    <w:semiHidden/>
    <w:rsid w:val="007031C3"/>
  </w:style>
  <w:style w:type="numbering" w:customStyle="1" w:styleId="1f5">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LFO195">
    <w:name w:val="LFO195"/>
    <w:basedOn w:val="a5"/>
    <w:rsid w:val="00665921"/>
  </w:style>
  <w:style w:type="numbering" w:customStyle="1" w:styleId="LFO196">
    <w:name w:val="LFO196"/>
    <w:basedOn w:val="a5"/>
    <w:rsid w:val="00665921"/>
  </w:style>
  <w:style w:type="table" w:customStyle="1" w:styleId="TableGrid70">
    <w:name w:val="Table Grid70"/>
    <w:basedOn w:val="a4"/>
    <w:qFormat/>
    <w:rsid w:val="006659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65921"/>
    <w:rPr>
      <w:color w:val="605E5C"/>
      <w:shd w:val="clear" w:color="auto" w:fill="E1DFDD"/>
    </w:rPr>
  </w:style>
  <w:style w:type="paragraph" w:customStyle="1" w:styleId="TOC94">
    <w:name w:val="TOC 94"/>
    <w:basedOn w:val="80"/>
    <w:qFormat/>
    <w:rsid w:val="00665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6592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6592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6592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6592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rsid w:val="00665921"/>
    <w:pPr>
      <w:numPr>
        <w:numId w:val="3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665921"/>
    <w:rPr>
      <w:lang w:val="en-GB" w:eastAsia="ja-JP" w:bidi="ar-SA"/>
    </w:rPr>
  </w:style>
  <w:style w:type="paragraph" w:customStyle="1" w:styleId="3GPP">
    <w:name w:val="3GPP 正文"/>
    <w:basedOn w:val="a2"/>
    <w:link w:val="3GPPChar"/>
    <w:qFormat/>
    <w:rsid w:val="00665921"/>
    <w:rPr>
      <w:rFonts w:eastAsia="宋体"/>
      <w:lang w:eastAsia="ja-JP"/>
    </w:rPr>
  </w:style>
  <w:style w:type="character" w:customStyle="1" w:styleId="3GPPChar">
    <w:name w:val="3GPP 正文 Char"/>
    <w:link w:val="3GPP"/>
    <w:rsid w:val="00665921"/>
    <w:rPr>
      <w:rFonts w:eastAsia="宋体"/>
      <w:lang w:eastAsia="ja-JP"/>
    </w:rPr>
  </w:style>
  <w:style w:type="paragraph" w:customStyle="1" w:styleId="00BodyText">
    <w:name w:val="00 BodyText"/>
    <w:basedOn w:val="a2"/>
    <w:rsid w:val="00665921"/>
    <w:pPr>
      <w:spacing w:after="220"/>
    </w:pPr>
    <w:rPr>
      <w:rFonts w:ascii="Arial" w:eastAsia="Malgun Gothic" w:hAnsi="Arial"/>
      <w:sz w:val="22"/>
      <w:lang w:val="en-US"/>
    </w:rPr>
  </w:style>
  <w:style w:type="paragraph" w:customStyle="1" w:styleId="affff">
    <w:name w:val="??"/>
    <w:rsid w:val="00665921"/>
    <w:pPr>
      <w:widowControl w:val="0"/>
    </w:pPr>
    <w:rPr>
      <w:rFonts w:eastAsia="Malgun Gothic"/>
      <w:lang w:val="en-US" w:eastAsia="en-US"/>
    </w:rPr>
  </w:style>
  <w:style w:type="paragraph" w:customStyle="1" w:styleId="2f6">
    <w:name w:val="??? 2"/>
    <w:basedOn w:val="affff"/>
    <w:next w:val="affff"/>
    <w:rsid w:val="00665921"/>
    <w:pPr>
      <w:keepNext/>
    </w:pPr>
    <w:rPr>
      <w:rFonts w:ascii="Arial" w:hAnsi="Arial"/>
      <w:b/>
      <w:sz w:val="24"/>
    </w:rPr>
  </w:style>
  <w:style w:type="paragraph" w:customStyle="1" w:styleId="Norma">
    <w:name w:val="Norma"/>
    <w:basedOn w:val="11"/>
    <w:rsid w:val="0066592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66592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665921"/>
    <w:rPr>
      <w:rFonts w:ascii="Arial" w:eastAsia="宋体" w:hAnsi="Arial"/>
      <w:lang w:val="en-US"/>
    </w:rPr>
  </w:style>
  <w:style w:type="paragraph" w:customStyle="1" w:styleId="AL">
    <w:name w:val="AL"/>
    <w:basedOn w:val="TAL"/>
    <w:rsid w:val="00665921"/>
    <w:pPr>
      <w:overflowPunct w:val="0"/>
      <w:autoSpaceDE w:val="0"/>
      <w:autoSpaceDN w:val="0"/>
      <w:adjustRightInd w:val="0"/>
      <w:textAlignment w:val="baseline"/>
    </w:pPr>
    <w:rPr>
      <w:rFonts w:eastAsia="Malgun Gothic"/>
      <w:szCs w:val="18"/>
    </w:rPr>
  </w:style>
  <w:style w:type="paragraph" w:customStyle="1" w:styleId="Normal1">
    <w:name w:val="Normal 1"/>
    <w:semiHidden/>
    <w:rsid w:val="0066592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665921"/>
    <w:pPr>
      <w:spacing w:before="240" w:after="0"/>
      <w:ind w:left="540"/>
      <w:jc w:val="both"/>
    </w:pPr>
    <w:rPr>
      <w:rFonts w:ascii="Arial" w:eastAsia="MS Mincho" w:hAnsi="Arial"/>
      <w:lang w:val="en-US"/>
    </w:rPr>
  </w:style>
  <w:style w:type="character" w:customStyle="1" w:styleId="BodyBestChar">
    <w:name w:val="BodyBest Char"/>
    <w:link w:val="BodyBest"/>
    <w:rsid w:val="00665921"/>
    <w:rPr>
      <w:rFonts w:ascii="Arial" w:eastAsia="MS Mincho" w:hAnsi="Arial"/>
      <w:lang w:val="en-US" w:eastAsia="en-US"/>
    </w:rPr>
  </w:style>
  <w:style w:type="paragraph" w:customStyle="1" w:styleId="3GPPHeader">
    <w:name w:val="3GPP_Header"/>
    <w:basedOn w:val="a2"/>
    <w:rsid w:val="0066592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66592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65921"/>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66592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65921"/>
    <w:rPr>
      <w:rFonts w:ascii="Arial" w:eastAsia="Malgun Gothic" w:hAnsi="Arial"/>
      <w:spacing w:val="2"/>
      <w:lang w:val="en-US" w:eastAsia="en-US"/>
    </w:rPr>
  </w:style>
  <w:style w:type="character" w:customStyle="1" w:styleId="tgc">
    <w:name w:val="_tgc"/>
    <w:rsid w:val="00665921"/>
  </w:style>
  <w:style w:type="character" w:customStyle="1" w:styleId="Underrubrik2Char3">
    <w:name w:val="Underrubrik2 Char3"/>
    <w:rsid w:val="00665921"/>
    <w:rPr>
      <w:rFonts w:ascii="Arial" w:hAnsi="Arial"/>
      <w:sz w:val="28"/>
      <w:lang w:val="en-GB" w:eastAsia="en-US"/>
    </w:rPr>
  </w:style>
  <w:style w:type="paragraph" w:customStyle="1" w:styleId="AC0">
    <w:name w:val="AC"/>
    <w:basedOn w:val="a2"/>
    <w:rsid w:val="0066592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6592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6592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6592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6592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6592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6592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6592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6592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6592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66592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66592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66592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66592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65921"/>
  </w:style>
  <w:style w:type="table" w:customStyle="1" w:styleId="TableClassic2124">
    <w:name w:val="Table Classic 2124"/>
    <w:basedOn w:val="a4"/>
    <w:next w:val="29"/>
    <w:qFormat/>
    <w:rsid w:val="0066592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659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6659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6659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6659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6659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6659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6659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65921"/>
  </w:style>
  <w:style w:type="table" w:customStyle="1" w:styleId="TableGrid2244">
    <w:name w:val="Table Grid2244"/>
    <w:basedOn w:val="a4"/>
    <w:next w:val="a9"/>
    <w:qFormat/>
    <w:rsid w:val="006659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66592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66592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66592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66592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66592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66592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66592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66592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9"/>
    <w:uiPriority w:val="3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66592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66592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6659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66592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f6">
    <w:name w:val="题注1"/>
    <w:basedOn w:val="a2"/>
    <w:next w:val="a2"/>
    <w:rsid w:val="0066592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rsid w:val="0066592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665921"/>
    <w:rPr>
      <w:lang w:val="en-GB" w:eastAsia="ja-JP" w:bidi="ar-SA"/>
    </w:rPr>
  </w:style>
  <w:style w:type="paragraph" w:customStyle="1" w:styleId="1Char5">
    <w:name w:val="(文字) (文字)1 Char (文字) (文字)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66592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65921"/>
    <w:rPr>
      <w:rFonts w:ascii="Calibri Light" w:hAnsi="Calibri Light"/>
      <w:lang w:val="nb-NO" w:eastAsia="ja-JP" w:bidi="ar-SA"/>
    </w:rPr>
  </w:style>
  <w:style w:type="paragraph" w:customStyle="1" w:styleId="CharCharCharCharCharChar5">
    <w:name w:val="Char Char Char Char Char Char5"/>
    <w:semiHidden/>
    <w:rsid w:val="0066592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665921"/>
    <w:rPr>
      <w:rFonts w:ascii="Intel Clear" w:hAnsi="Intel Clear" w:cs="Intel Clear"/>
      <w:shd w:val="clear" w:color="auto" w:fill="000080"/>
      <w:lang w:val="en-GB" w:eastAsia="en-US"/>
    </w:rPr>
  </w:style>
  <w:style w:type="character" w:customStyle="1" w:styleId="ZchnZchn55">
    <w:name w:val="Zchn Zchn55"/>
    <w:rsid w:val="00665921"/>
    <w:rPr>
      <w:rFonts w:ascii="Calibri Light" w:eastAsia="Calibri Light" w:hAnsi="Calibri Light"/>
      <w:lang w:val="nb-NO" w:eastAsia="en-US" w:bidi="ar-SA"/>
    </w:rPr>
  </w:style>
  <w:style w:type="character" w:customStyle="1" w:styleId="CharChar105">
    <w:name w:val="Char Char105"/>
    <w:semiHidden/>
    <w:rsid w:val="00665921"/>
    <w:rPr>
      <w:rFonts w:ascii="Intel Clear" w:hAnsi="Intel Clear"/>
      <w:lang w:val="en-GB" w:eastAsia="en-US"/>
    </w:rPr>
  </w:style>
  <w:style w:type="character" w:customStyle="1" w:styleId="CharChar95">
    <w:name w:val="Char Char95"/>
    <w:semiHidden/>
    <w:rsid w:val="00665921"/>
    <w:rPr>
      <w:rFonts w:ascii="Intel Clear" w:hAnsi="Intel Clear" w:cs="Intel Clear"/>
      <w:sz w:val="16"/>
      <w:szCs w:val="16"/>
      <w:lang w:val="en-GB" w:eastAsia="en-US"/>
    </w:rPr>
  </w:style>
  <w:style w:type="character" w:customStyle="1" w:styleId="CharChar85">
    <w:name w:val="Char Char85"/>
    <w:semiHidden/>
    <w:rsid w:val="00665921"/>
    <w:rPr>
      <w:rFonts w:ascii="Intel Clear" w:hAnsi="Intel Clear"/>
      <w:b/>
      <w:bCs/>
      <w:lang w:val="en-GB" w:eastAsia="en-US"/>
    </w:rPr>
  </w:style>
  <w:style w:type="paragraph" w:customStyle="1" w:styleId="1CharChar1Char5">
    <w:name w:val="(文字) (文字)1 Char (文字) (文字) Char (文字) (文字)1 Char (文字) (文字)5"/>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66592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rsid w:val="0066592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rsid w:val="0066592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65921"/>
    <w:rPr>
      <w:rFonts w:ascii="Intel Clear" w:hAnsi="Intel Clear"/>
      <w:sz w:val="36"/>
      <w:lang w:val="en-GB" w:eastAsia="en-US" w:bidi="ar-SA"/>
    </w:rPr>
  </w:style>
  <w:style w:type="character" w:customStyle="1" w:styleId="CharChar285">
    <w:name w:val="Char Char285"/>
    <w:rsid w:val="00665921"/>
    <w:rPr>
      <w:rFonts w:ascii="Intel Clear" w:hAnsi="Intel Clear"/>
      <w:sz w:val="32"/>
      <w:lang w:val="en-GB"/>
    </w:rPr>
  </w:style>
  <w:style w:type="paragraph" w:customStyle="1" w:styleId="CharCharCharCharChar4">
    <w:name w:val="Char Char Char Char Char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665921"/>
    <w:rPr>
      <w:lang w:val="en-GB" w:eastAsia="ja-JP" w:bidi="ar-SA"/>
    </w:rPr>
  </w:style>
  <w:style w:type="paragraph" w:customStyle="1" w:styleId="1Char4">
    <w:name w:val="(文字) (文字)1 Char (文字) (文字)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66592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65921"/>
    <w:rPr>
      <w:rFonts w:ascii="Calibri Light" w:hAnsi="Calibri Light"/>
      <w:lang w:val="nb-NO" w:eastAsia="ja-JP" w:bidi="ar-SA"/>
    </w:rPr>
  </w:style>
  <w:style w:type="paragraph" w:customStyle="1" w:styleId="CharCharCharCharCharChar4">
    <w:name w:val="Char Char Char Char Char Char4"/>
    <w:semiHidden/>
    <w:rsid w:val="0066592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665921"/>
    <w:rPr>
      <w:rFonts w:ascii="Intel Clear" w:hAnsi="Intel Clear" w:cs="Intel Clear"/>
      <w:shd w:val="clear" w:color="auto" w:fill="000080"/>
      <w:lang w:val="en-GB" w:eastAsia="en-US"/>
    </w:rPr>
  </w:style>
  <w:style w:type="character" w:customStyle="1" w:styleId="ZchnZchn54">
    <w:name w:val="Zchn Zchn54"/>
    <w:rsid w:val="00665921"/>
    <w:rPr>
      <w:rFonts w:ascii="Calibri Light" w:eastAsia="Calibri Light" w:hAnsi="Calibri Light"/>
      <w:lang w:val="nb-NO" w:eastAsia="en-US" w:bidi="ar-SA"/>
    </w:rPr>
  </w:style>
  <w:style w:type="character" w:customStyle="1" w:styleId="CharChar104">
    <w:name w:val="Char Char104"/>
    <w:semiHidden/>
    <w:rsid w:val="00665921"/>
    <w:rPr>
      <w:rFonts w:ascii="Intel Clear" w:hAnsi="Intel Clear"/>
      <w:lang w:val="en-GB" w:eastAsia="en-US"/>
    </w:rPr>
  </w:style>
  <w:style w:type="character" w:customStyle="1" w:styleId="CharChar94">
    <w:name w:val="Char Char94"/>
    <w:semiHidden/>
    <w:rsid w:val="00665921"/>
    <w:rPr>
      <w:rFonts w:ascii="Intel Clear" w:hAnsi="Intel Clear" w:cs="Intel Clear"/>
      <w:sz w:val="16"/>
      <w:szCs w:val="16"/>
      <w:lang w:val="en-GB" w:eastAsia="en-US"/>
    </w:rPr>
  </w:style>
  <w:style w:type="character" w:customStyle="1" w:styleId="CharChar84">
    <w:name w:val="Char Char84"/>
    <w:semiHidden/>
    <w:rsid w:val="00665921"/>
    <w:rPr>
      <w:rFonts w:ascii="Intel Clear" w:hAnsi="Intel Clear"/>
      <w:b/>
      <w:bCs/>
      <w:lang w:val="en-GB" w:eastAsia="en-US"/>
    </w:rPr>
  </w:style>
  <w:style w:type="paragraph" w:customStyle="1" w:styleId="1CharChar1Char4">
    <w:name w:val="(文字) (文字)1 Char (文字) (文字) Char (文字) (文字)1 Char (文字) (文字)4"/>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66592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66592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66592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65921"/>
    <w:rPr>
      <w:rFonts w:ascii="Intel Clear" w:hAnsi="Intel Clear"/>
      <w:sz w:val="36"/>
      <w:lang w:val="en-GB" w:eastAsia="en-US" w:bidi="ar-SA"/>
    </w:rPr>
  </w:style>
  <w:style w:type="character" w:customStyle="1" w:styleId="CharChar284">
    <w:name w:val="Char Char284"/>
    <w:rsid w:val="00665921"/>
    <w:rPr>
      <w:rFonts w:ascii="Intel Clear" w:hAnsi="Intel Clear"/>
      <w:sz w:val="32"/>
      <w:lang w:val="en-GB"/>
    </w:rPr>
  </w:style>
  <w:style w:type="paragraph" w:customStyle="1" w:styleId="CharCharCharCharChar3">
    <w:name w:val="Char Char Char Char Char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66592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65921"/>
    <w:rPr>
      <w:rFonts w:ascii="Calibri Light" w:hAnsi="Calibri Light"/>
      <w:lang w:val="nb-NO" w:eastAsia="ja-JP" w:bidi="ar-SA"/>
    </w:rPr>
  </w:style>
  <w:style w:type="paragraph" w:customStyle="1" w:styleId="CharCharCharCharCharChar3">
    <w:name w:val="Char Char Char Char Char Char3"/>
    <w:semiHidden/>
    <w:rsid w:val="0066592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665921"/>
    <w:rPr>
      <w:rFonts w:ascii="Intel Clear" w:hAnsi="Intel Clear" w:cs="Intel Clear"/>
      <w:shd w:val="clear" w:color="auto" w:fill="000080"/>
      <w:lang w:val="en-GB" w:eastAsia="en-US"/>
    </w:rPr>
  </w:style>
  <w:style w:type="character" w:customStyle="1" w:styleId="ZchnZchn53">
    <w:name w:val="Zchn Zchn53"/>
    <w:rsid w:val="00665921"/>
    <w:rPr>
      <w:rFonts w:ascii="Calibri Light" w:eastAsia="Calibri Light" w:hAnsi="Calibri Light"/>
      <w:lang w:val="nb-NO" w:eastAsia="en-US" w:bidi="ar-SA"/>
    </w:rPr>
  </w:style>
  <w:style w:type="character" w:customStyle="1" w:styleId="CharChar103">
    <w:name w:val="Char Char103"/>
    <w:semiHidden/>
    <w:rsid w:val="00665921"/>
    <w:rPr>
      <w:rFonts w:ascii="Intel Clear" w:hAnsi="Intel Clear"/>
      <w:lang w:val="en-GB" w:eastAsia="en-US"/>
    </w:rPr>
  </w:style>
  <w:style w:type="character" w:customStyle="1" w:styleId="CharChar93">
    <w:name w:val="Char Char93"/>
    <w:semiHidden/>
    <w:rsid w:val="00665921"/>
    <w:rPr>
      <w:rFonts w:ascii="Intel Clear" w:hAnsi="Intel Clear" w:cs="Intel Clear"/>
      <w:sz w:val="16"/>
      <w:szCs w:val="16"/>
      <w:lang w:val="en-GB" w:eastAsia="en-US"/>
    </w:rPr>
  </w:style>
  <w:style w:type="character" w:customStyle="1" w:styleId="CharChar83">
    <w:name w:val="Char Char83"/>
    <w:semiHidden/>
    <w:rsid w:val="00665921"/>
    <w:rPr>
      <w:rFonts w:ascii="Intel Clear" w:hAnsi="Intel Clear"/>
      <w:b/>
      <w:bCs/>
      <w:lang w:val="en-GB" w:eastAsia="en-US"/>
    </w:rPr>
  </w:style>
  <w:style w:type="paragraph" w:customStyle="1" w:styleId="1CharChar1Char3">
    <w:name w:val="(文字) (文字)1 Char (文字) (文字) Char (文字) (文字)1 Char (文字) (文字)3"/>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66592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66592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66592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65921"/>
    <w:rPr>
      <w:rFonts w:ascii="Intel Clear" w:hAnsi="Intel Clear"/>
      <w:sz w:val="36"/>
      <w:lang w:val="en-GB" w:eastAsia="en-US" w:bidi="ar-SA"/>
    </w:rPr>
  </w:style>
  <w:style w:type="character" w:customStyle="1" w:styleId="CharChar283">
    <w:name w:val="Char Char283"/>
    <w:rsid w:val="00665921"/>
    <w:rPr>
      <w:rFonts w:ascii="Intel Clear" w:hAnsi="Intel Clear"/>
      <w:sz w:val="32"/>
      <w:lang w:val="en-GB"/>
    </w:rPr>
  </w:style>
  <w:style w:type="paragraph" w:customStyle="1" w:styleId="95">
    <w:name w:val="目录 95"/>
    <w:basedOn w:val="80"/>
    <w:rsid w:val="0066592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66592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66592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66592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66592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66592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66592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66592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66592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66592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66592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66592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659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6659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6659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6659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6659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6659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66592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65921"/>
  </w:style>
  <w:style w:type="table" w:customStyle="1" w:styleId="TableGrid2245">
    <w:name w:val="Table Grid2245"/>
    <w:basedOn w:val="a4"/>
    <w:next w:val="a9"/>
    <w:qFormat/>
    <w:rsid w:val="006659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66592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66592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66592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66592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66592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66592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66592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66592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66592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66592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66592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66592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6659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66592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66592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051F5-B071-4E42-AEA3-A8D910D78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Pages>
  <Words>954</Words>
  <Characters>5439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Lingyu Kong</cp:lastModifiedBy>
  <cp:revision>27</cp:revision>
  <cp:lastPrinted>2019-02-25T14:05:00Z</cp:lastPrinted>
  <dcterms:created xsi:type="dcterms:W3CDTF">2022-09-30T02:40:00Z</dcterms:created>
  <dcterms:modified xsi:type="dcterms:W3CDTF">2023-02-17T14:12:00Z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(3)YE5t1/qd/1GaLhyDsD9FvRAU9bSLDDiJ50KZHkejk5VMTJzNwZzQtd7zV7AslM5U8tmSZDig
AKqDb1pypvLAeEpgIF4yS1PQr/BzL8iHyEGj78TL1tHAiOSaiE1Jh4Q0zpNI0TVRS0JKj3rL
CQuFOUtOIevL0+JQkPoYLB/hk9h+DrydbATkmv+2kdzRouoRWRRchpx3lqUU54Jxt0Xu8Xqn
VgAjOQXjT9PpfsqZqj</vt:lpwstr>
  </property>
  <property fmtid="{D5CDD505-2E9C-101B-9397-08002B2CF9AE}" pid="10" name="_2015_ms_pID_7253431">
    <vt:lpwstr>RdLbPUiubPc96LqVhNinyWnt1GrofkptUlBm3B4dBL6sZhc4f2SGUx
fWakwwDRaTdQ5GR4A/KJ29AoaIRHfbt4xj0QT6tmXSi8tTWoY5PcQmQ0+XFoD7r9xHZcdxt/
PfdLEbubIPoqr2bCiKftxq6vIUjvFFI1HyPLtPRlVUyDcMeOS/tg6GTE21SL87SQTtUYlQu5
bTBB4mgApeHKMzr/HlQUUo9Wwidw0jQmAWpj</vt:lpwstr>
  </property>
  <property fmtid="{D5CDD505-2E9C-101B-9397-08002B2CF9AE}" pid="11" name="_2015_ms_pID_7253432">
    <vt:lpwstr>/A==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1676643135</vt:lpwstr>
  </property>
</Properties>
</file>